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29291" w14:textId="011564B4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</w:t>
      </w:r>
      <w:r w:rsidR="00DB0851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61538D">
        <w:rPr>
          <w:rFonts w:ascii="Arial" w:hAnsi="Arial" w:cs="Arial"/>
          <w:b/>
          <w:bCs/>
          <w:sz w:val="24"/>
          <w:szCs w:val="24"/>
        </w:rPr>
        <w:t>4979</w:t>
      </w:r>
    </w:p>
    <w:p w14:paraId="097DCA80" w14:textId="2D6F9BE0" w:rsidR="00BC77CB" w:rsidRDefault="00DB085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May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A146E1"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20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</w:t>
      </w:r>
      <w:r w:rsidR="0061538D" w:rsidRPr="0061538D">
        <w:rPr>
          <w:rFonts w:ascii="Arial" w:hAnsi="Arial" w:cs="Arial"/>
          <w:b/>
          <w:bCs/>
          <w:color w:val="0000FF"/>
        </w:rPr>
        <w:t>3978</w:t>
      </w:r>
      <w:r w:rsidR="0061538D">
        <w:rPr>
          <w:rFonts w:ascii="Arial" w:hAnsi="Arial" w:cs="Arial"/>
          <w:b/>
          <w:bCs/>
          <w:color w:val="0000FF"/>
        </w:rPr>
        <w:t>r02</w:t>
      </w:r>
      <w:r w:rsidR="00086B19">
        <w:rPr>
          <w:rFonts w:ascii="Arial" w:hAnsi="Arial" w:cs="Arial"/>
          <w:b/>
          <w:bCs/>
        </w:rPr>
        <w:t>)</w:t>
      </w:r>
    </w:p>
    <w:p w14:paraId="39CE53DC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B740413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CCD2EFB" w14:textId="56052AE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DB0851">
        <w:rPr>
          <w:rFonts w:ascii="Arial" w:eastAsia="Times New Roman" w:hAnsi="Arial" w:cs="Arial"/>
          <w:b/>
          <w:bCs/>
        </w:rPr>
        <w:t>1</w:t>
      </w:r>
      <w:r w:rsidR="00AE38D3" w:rsidRPr="004304D4">
        <w:rPr>
          <w:rFonts w:ascii="Arial" w:eastAsia="Times New Roman" w:hAnsi="Arial" w:cs="Arial"/>
          <w:b/>
          <w:bCs/>
        </w:rPr>
        <w:t>, New Sol</w:t>
      </w:r>
      <w:r w:rsidR="00AE38D3" w:rsidRPr="004304D4">
        <w:rPr>
          <w:rFonts w:ascii="Arial" w:eastAsia="Times New Roman" w:hAnsi="Arial" w:cs="Arial"/>
          <w:b/>
        </w:rPr>
        <w:t xml:space="preserve">: </w:t>
      </w:r>
      <w:r w:rsidR="00757903" w:rsidRPr="00757903">
        <w:rPr>
          <w:rFonts w:ascii="Arial" w:eastAsia="Times New Roman" w:hAnsi="Arial" w:cs="Arial"/>
          <w:b/>
        </w:rPr>
        <w:t>Handling C2 connection over PC5</w:t>
      </w:r>
    </w:p>
    <w:p w14:paraId="16904A7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85BE07" w14:textId="3D98A68C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B0851">
        <w:rPr>
          <w:rFonts w:ascii="Arial" w:hAnsi="Arial" w:cs="Arial"/>
          <w:b/>
        </w:rPr>
        <w:t>5</w:t>
      </w:r>
    </w:p>
    <w:p w14:paraId="7DD7E39D" w14:textId="0E479C61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DB0851">
        <w:rPr>
          <w:rFonts w:ascii="Arial" w:hAnsi="Arial" w:cs="Arial"/>
          <w:b/>
        </w:rPr>
        <w:t>UAS</w:t>
      </w:r>
      <w:r w:rsidR="0079264B">
        <w:rPr>
          <w:rFonts w:ascii="Arial" w:hAnsi="Arial" w:cs="Arial" w:hint="eastAsia"/>
          <w:b/>
          <w:lang w:eastAsia="ko-KR"/>
        </w:rPr>
        <w:t>_Ph2</w:t>
      </w:r>
      <w:r w:rsidR="00F2046E">
        <w:rPr>
          <w:rFonts w:ascii="Arial" w:hAnsi="Arial" w:cs="Arial"/>
          <w:b/>
        </w:rPr>
        <w:t xml:space="preserve"> / Rel-18</w:t>
      </w:r>
    </w:p>
    <w:p w14:paraId="5E43EC67" w14:textId="3C04B626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FD1116">
        <w:rPr>
          <w:rFonts w:ascii="Arial" w:hAnsi="Arial" w:cs="Arial"/>
          <w:i/>
        </w:rPr>
        <w:t>a new solution for KI#</w:t>
      </w:r>
      <w:r w:rsidR="00503607">
        <w:rPr>
          <w:rFonts w:ascii="Arial" w:hAnsi="Arial" w:cs="Arial"/>
          <w:i/>
        </w:rPr>
        <w:t>1</w:t>
      </w:r>
      <w:r w:rsidR="00FD1116">
        <w:rPr>
          <w:rFonts w:ascii="Arial" w:hAnsi="Arial" w:cs="Arial"/>
          <w:i/>
        </w:rPr>
        <w:t xml:space="preserve"> "</w:t>
      </w:r>
      <w:r w:rsidR="00503607" w:rsidRPr="00503607">
        <w:rPr>
          <w:rFonts w:ascii="Arial" w:hAnsi="Arial" w:cs="Arial"/>
          <w:i/>
        </w:rPr>
        <w:t>Transport C2 communication over PC5 interface</w:t>
      </w:r>
      <w:r w:rsidR="00FD1116">
        <w:rPr>
          <w:rFonts w:ascii="Arial" w:hAnsi="Arial" w:cs="Arial"/>
          <w:i/>
        </w:rPr>
        <w:t>"</w:t>
      </w:r>
      <w:r>
        <w:rPr>
          <w:rFonts w:ascii="Arial" w:hAnsi="Arial" w:cs="Arial"/>
          <w:i/>
        </w:rPr>
        <w:t>.</w:t>
      </w:r>
    </w:p>
    <w:p w14:paraId="6ED11AAF" w14:textId="77777777" w:rsidR="00BC77CB" w:rsidRDefault="00086B19">
      <w:pPr>
        <w:pStyle w:val="1"/>
        <w:jc w:val="both"/>
      </w:pPr>
      <w:r>
        <w:t>Discussion</w:t>
      </w:r>
    </w:p>
    <w:p w14:paraId="66F9A1A9" w14:textId="1A6F2DAB" w:rsidR="004340D1" w:rsidRDefault="00484FEC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Regarding </w:t>
      </w:r>
      <w:r w:rsidRPr="00484FEC">
        <w:rPr>
          <w:rFonts w:eastAsiaTheme="minorEastAsia"/>
          <w:lang w:eastAsia="ko-KR"/>
        </w:rPr>
        <w:t>Key Issue #</w:t>
      </w:r>
      <w:r w:rsidR="000F7A15">
        <w:rPr>
          <w:rFonts w:eastAsiaTheme="minorEastAsia"/>
          <w:lang w:eastAsia="ko-KR"/>
        </w:rPr>
        <w:t xml:space="preserve">1 </w:t>
      </w:r>
      <w:r w:rsidR="00B81D28">
        <w:rPr>
          <w:rFonts w:eastAsiaTheme="minorEastAsia"/>
          <w:lang w:eastAsia="ko-KR"/>
        </w:rPr>
        <w:t>"</w:t>
      </w:r>
      <w:r w:rsidR="000F7A15" w:rsidRPr="000F7A15">
        <w:t>Transport C2 communication over PC5 interface</w:t>
      </w:r>
      <w:r w:rsidR="00B81D28">
        <w:t>"</w:t>
      </w:r>
      <w:r>
        <w:rPr>
          <w:rFonts w:eastAsiaTheme="minorEastAsia"/>
          <w:lang w:eastAsia="ko-KR"/>
        </w:rPr>
        <w:t xml:space="preserve"> captured in clause </w:t>
      </w:r>
      <w:r w:rsidRPr="00484FEC">
        <w:rPr>
          <w:rFonts w:eastAsiaTheme="minorEastAsia"/>
          <w:lang w:eastAsia="ko-KR"/>
        </w:rPr>
        <w:t>5.</w:t>
      </w:r>
      <w:r w:rsidR="000F7A15">
        <w:rPr>
          <w:rFonts w:eastAsiaTheme="minorEastAsia"/>
          <w:lang w:eastAsia="ko-KR"/>
        </w:rPr>
        <w:t>1</w:t>
      </w:r>
      <w:r>
        <w:rPr>
          <w:rFonts w:eastAsiaTheme="minorEastAsia"/>
          <w:lang w:eastAsia="ko-KR"/>
        </w:rPr>
        <w:t xml:space="preserve"> of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 w:rsidR="000F7A15">
        <w:rPr>
          <w:lang w:eastAsia="zh-CN"/>
        </w:rPr>
        <w:t>58</w:t>
      </w:r>
      <w:r>
        <w:rPr>
          <w:lang w:eastAsia="zh-CN"/>
        </w:rPr>
        <w:t>v0.</w:t>
      </w:r>
      <w:r w:rsidR="000F7A15">
        <w:rPr>
          <w:lang w:eastAsia="zh-CN"/>
        </w:rPr>
        <w:t>2</w:t>
      </w:r>
      <w:r>
        <w:rPr>
          <w:lang w:eastAsia="zh-CN"/>
        </w:rPr>
        <w:t>.</w:t>
      </w:r>
      <w:r w:rsidR="000F7A15">
        <w:rPr>
          <w:lang w:eastAsia="zh-CN"/>
        </w:rPr>
        <w:t>0</w:t>
      </w:r>
      <w:r>
        <w:rPr>
          <w:lang w:eastAsia="zh-CN"/>
        </w:rPr>
        <w:t xml:space="preserve">, this paper proposes </w:t>
      </w:r>
      <w:r w:rsidRPr="00484FEC">
        <w:rPr>
          <w:lang w:eastAsia="zh-CN"/>
        </w:rPr>
        <w:t>a new solution</w:t>
      </w:r>
      <w:r>
        <w:rPr>
          <w:lang w:eastAsia="zh-CN"/>
        </w:rPr>
        <w:t>.</w:t>
      </w:r>
    </w:p>
    <w:p w14:paraId="11BBB46D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69057FE1" w14:textId="77777777" w:rsidR="00BC77CB" w:rsidRDefault="00086B19">
      <w:pPr>
        <w:pStyle w:val="1"/>
        <w:jc w:val="both"/>
      </w:pPr>
      <w:r>
        <w:t>Proposal</w:t>
      </w:r>
    </w:p>
    <w:p w14:paraId="1307C31E" w14:textId="72868F04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AF5CE1">
        <w:rPr>
          <w:lang w:eastAsia="zh-CN"/>
        </w:rPr>
        <w:t>58</w:t>
      </w:r>
      <w:r w:rsidR="009520DF">
        <w:rPr>
          <w:lang w:eastAsia="zh-CN"/>
        </w:rPr>
        <w:t>v0.</w:t>
      </w:r>
      <w:r w:rsidR="00AF5CE1">
        <w:rPr>
          <w:lang w:eastAsia="zh-CN"/>
        </w:rPr>
        <w:t>2</w:t>
      </w:r>
      <w:r w:rsidR="009520DF">
        <w:rPr>
          <w:lang w:eastAsia="zh-CN"/>
        </w:rPr>
        <w:t>.</w:t>
      </w:r>
      <w:r w:rsidR="00AF5CE1">
        <w:rPr>
          <w:lang w:eastAsia="zh-CN"/>
        </w:rPr>
        <w:t>0</w:t>
      </w:r>
      <w:r w:rsidRPr="00C00533">
        <w:rPr>
          <w:lang w:eastAsia="zh-CN"/>
        </w:rPr>
        <w:t>.</w:t>
      </w:r>
    </w:p>
    <w:p w14:paraId="2BD50A5A" w14:textId="77777777" w:rsidR="00BC77CB" w:rsidRDefault="00BC77CB">
      <w:pPr>
        <w:jc w:val="both"/>
        <w:rPr>
          <w:b/>
          <w:lang w:eastAsia="ko-KR"/>
        </w:rPr>
      </w:pPr>
    </w:p>
    <w:p w14:paraId="26FAD7DE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47633D14" w14:textId="77777777" w:rsidR="00A41716" w:rsidRDefault="00A41716" w:rsidP="00A41716">
      <w:pPr>
        <w:pStyle w:val="2"/>
        <w:rPr>
          <w:lang w:eastAsia="zh-CN"/>
        </w:rPr>
      </w:pPr>
      <w:bookmarkStart w:id="0" w:name="_Toc23232155"/>
      <w:bookmarkStart w:id="1" w:name="_Toc23238463"/>
      <w:bookmarkStart w:id="2" w:name="_Toc23239069"/>
      <w:bookmarkStart w:id="3" w:name="_Toc23244489"/>
      <w:bookmarkStart w:id="4" w:name="_Toc26520137"/>
      <w:bookmarkStart w:id="5" w:name="_Toc26530875"/>
      <w:bookmarkStart w:id="6" w:name="_Toc26530925"/>
      <w:bookmarkStart w:id="7" w:name="_Toc26530974"/>
      <w:bookmarkStart w:id="8" w:name="_Toc28869878"/>
      <w:bookmarkStart w:id="9" w:name="_Toc30008178"/>
      <w:bookmarkStart w:id="10" w:name="_Toc31035879"/>
      <w:bookmarkStart w:id="11" w:name="_Toc31037026"/>
      <w:bookmarkStart w:id="12" w:name="_Toc43132007"/>
      <w:bookmarkStart w:id="13" w:name="_Toc43192918"/>
      <w:bookmarkStart w:id="14" w:name="_Toc44583945"/>
      <w:bookmarkStart w:id="15" w:name="_Toc44584094"/>
      <w:bookmarkStart w:id="16" w:name="_Toc50481754"/>
      <w:bookmarkStart w:id="17" w:name="_Toc96937722"/>
      <w:bookmarkStart w:id="18" w:name="_Toc101268271"/>
      <w:r>
        <w:rPr>
          <w:lang w:eastAsia="zh-CN"/>
        </w:rPr>
        <w:t>6.0</w:t>
      </w:r>
      <w:r>
        <w:rPr>
          <w:lang w:eastAsia="zh-CN"/>
        </w:rPr>
        <w:tab/>
        <w:t>Mapping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52B1549" w14:textId="77777777" w:rsidR="00A41716" w:rsidRDefault="00A41716" w:rsidP="00A41716">
      <w:pPr>
        <w:pStyle w:val="TH"/>
      </w:pPr>
      <w:r>
        <w:t>Table 6.0-1: Mapping of Solutions to Key Issues</w:t>
      </w:r>
    </w:p>
    <w:tbl>
      <w:tblPr>
        <w:tblW w:w="6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9"/>
        <w:gridCol w:w="699"/>
        <w:gridCol w:w="669"/>
        <w:gridCol w:w="705"/>
        <w:gridCol w:w="705"/>
        <w:gridCol w:w="705"/>
        <w:gridCol w:w="705"/>
      </w:tblGrid>
      <w:tr w:rsidR="00A41716" w:rsidRPr="00643316" w14:paraId="163A920A" w14:textId="77777777" w:rsidTr="002433C3">
        <w:trPr>
          <w:cantSplit/>
          <w:trHeight w:val="243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7660" w14:textId="77777777" w:rsidR="00A41716" w:rsidRPr="00643316" w:rsidRDefault="00A41716" w:rsidP="002433C3">
            <w:pPr>
              <w:pStyle w:val="TAH"/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60715" w14:textId="77777777" w:rsidR="00A41716" w:rsidRPr="00643316" w:rsidRDefault="00A41716" w:rsidP="002433C3">
            <w:pPr>
              <w:pStyle w:val="TAH"/>
            </w:pPr>
            <w:r w:rsidRPr="00643316">
              <w:t>Key Issues</w:t>
            </w:r>
          </w:p>
        </w:tc>
      </w:tr>
      <w:tr w:rsidR="00A41716" w:rsidRPr="00643316" w14:paraId="75CADD48" w14:textId="77777777" w:rsidTr="002433C3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4234" w14:textId="77777777" w:rsidR="00A41716" w:rsidRPr="00643316" w:rsidRDefault="00A41716" w:rsidP="002433C3">
            <w:pPr>
              <w:pStyle w:val="TAH"/>
            </w:pPr>
            <w:r w:rsidRPr="00643316">
              <w:t>Solutions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5A40D" w14:textId="77777777" w:rsidR="00A41716" w:rsidRPr="00643316" w:rsidRDefault="00A41716" w:rsidP="002433C3">
            <w:pPr>
              <w:pStyle w:val="TAH"/>
            </w:pPr>
            <w:r w:rsidRPr="00643316"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546D" w14:textId="77777777" w:rsidR="00A41716" w:rsidRPr="00643316" w:rsidRDefault="00A41716" w:rsidP="002433C3">
            <w:pPr>
              <w:pStyle w:val="TAH"/>
            </w:pPr>
            <w:r w:rsidRPr="00643316"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9AF0" w14:textId="77777777" w:rsidR="00A41716" w:rsidRPr="00643316" w:rsidRDefault="00A41716" w:rsidP="002433C3">
            <w:pPr>
              <w:pStyle w:val="TAH"/>
            </w:pPr>
            <w:r w:rsidRPr="00643316">
              <w:t>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ABA7" w14:textId="77777777" w:rsidR="00A41716" w:rsidRPr="00643316" w:rsidRDefault="00A41716" w:rsidP="002433C3">
            <w:pPr>
              <w:pStyle w:val="TAH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DD91" w14:textId="77777777" w:rsidR="00A41716" w:rsidRPr="00643316" w:rsidRDefault="00A41716" w:rsidP="002433C3">
            <w:pPr>
              <w:pStyle w:val="TAH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CA7C" w14:textId="77777777" w:rsidR="00A41716" w:rsidRPr="00643316" w:rsidRDefault="00A41716" w:rsidP="002433C3">
            <w:pPr>
              <w:pStyle w:val="TAH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C37A" w14:textId="77777777" w:rsidR="00A41716" w:rsidRPr="00643316" w:rsidRDefault="00A41716" w:rsidP="002433C3">
            <w:pPr>
              <w:pStyle w:val="TAH"/>
            </w:pPr>
          </w:p>
        </w:tc>
      </w:tr>
      <w:tr w:rsidR="00A41716" w:rsidRPr="00643316" w14:paraId="3809CAF8" w14:textId="77777777" w:rsidTr="002433C3">
        <w:trPr>
          <w:cantSplit/>
          <w:trHeight w:val="243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81BAE" w14:textId="77777777" w:rsidR="00A41716" w:rsidRDefault="00A41716" w:rsidP="002433C3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93E4" w14:textId="77777777" w:rsidR="00A41716" w:rsidRPr="00643316" w:rsidRDefault="00A41716" w:rsidP="002433C3">
            <w:pPr>
              <w:pStyle w:val="TAC"/>
            </w:pPr>
            <w:r w:rsidRPr="00643316">
              <w:t>X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55B7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2DB0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9B79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1EF7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B170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E902" w14:textId="77777777" w:rsidR="00A41716" w:rsidRPr="00643316" w:rsidRDefault="00A41716" w:rsidP="002433C3">
            <w:pPr>
              <w:pStyle w:val="TAC"/>
            </w:pPr>
          </w:p>
        </w:tc>
      </w:tr>
      <w:tr w:rsidR="00A41716" w:rsidRPr="00643316" w14:paraId="787A0F13" w14:textId="77777777" w:rsidTr="002433C3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C4C61" w14:textId="77777777" w:rsidR="00A41716" w:rsidRDefault="00A41716" w:rsidP="002433C3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1F98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FBD0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1C1F" w14:textId="77777777" w:rsidR="00A41716" w:rsidRPr="00643316" w:rsidRDefault="00A41716" w:rsidP="002433C3">
            <w:pPr>
              <w:pStyle w:val="TAC"/>
            </w:pPr>
            <w:r w:rsidRPr="00643316"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CEFD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B853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F7A9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C803" w14:textId="77777777" w:rsidR="00A41716" w:rsidRPr="00643316" w:rsidRDefault="00A41716" w:rsidP="002433C3">
            <w:pPr>
              <w:pStyle w:val="TAC"/>
            </w:pPr>
          </w:p>
        </w:tc>
      </w:tr>
      <w:tr w:rsidR="00A41716" w:rsidRPr="00643316" w14:paraId="5B5092FE" w14:textId="77777777" w:rsidTr="002433C3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52FF" w14:textId="77777777" w:rsidR="00A41716" w:rsidRDefault="00A41716" w:rsidP="002433C3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EDA9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2AF5" w14:textId="77777777" w:rsidR="00A41716" w:rsidRPr="00643316" w:rsidRDefault="00A41716" w:rsidP="002433C3">
            <w:pPr>
              <w:pStyle w:val="TAC"/>
            </w:pPr>
            <w:r w:rsidRPr="00643316">
              <w:t>X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EC8B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6DF0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30B5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6326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A005" w14:textId="77777777" w:rsidR="00A41716" w:rsidRPr="00643316" w:rsidRDefault="00A41716" w:rsidP="002433C3">
            <w:pPr>
              <w:pStyle w:val="TAC"/>
            </w:pPr>
          </w:p>
        </w:tc>
      </w:tr>
      <w:tr w:rsidR="00A41716" w:rsidRPr="00643316" w14:paraId="12984DA3" w14:textId="77777777" w:rsidTr="002433C3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F670" w14:textId="77777777" w:rsidR="00A41716" w:rsidRDefault="00A41716" w:rsidP="002433C3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EA33" w14:textId="77777777" w:rsidR="00A41716" w:rsidRPr="00643316" w:rsidRDefault="00A41716" w:rsidP="002433C3">
            <w:pPr>
              <w:pStyle w:val="TAC"/>
            </w:pPr>
            <w:r w:rsidRPr="00643316">
              <w:t>X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7340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5E75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59E4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39D2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1DC2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67AE" w14:textId="77777777" w:rsidR="00A41716" w:rsidRPr="00643316" w:rsidRDefault="00A41716" w:rsidP="002433C3">
            <w:pPr>
              <w:pStyle w:val="TAC"/>
            </w:pPr>
          </w:p>
        </w:tc>
      </w:tr>
      <w:tr w:rsidR="00A41716" w:rsidRPr="00643316" w14:paraId="344FC828" w14:textId="77777777" w:rsidTr="002433C3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2E5E" w14:textId="77777777" w:rsidR="00A41716" w:rsidRDefault="00A41716" w:rsidP="002433C3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C947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8FD2" w14:textId="77777777" w:rsidR="00A41716" w:rsidRPr="00643316" w:rsidRDefault="00A41716" w:rsidP="002433C3">
            <w:pPr>
              <w:pStyle w:val="TAC"/>
            </w:pPr>
            <w:r w:rsidRPr="00643316">
              <w:t>X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3BD6" w14:textId="77777777" w:rsidR="00A41716" w:rsidRPr="00643316" w:rsidRDefault="00A41716" w:rsidP="002433C3">
            <w:pPr>
              <w:pStyle w:val="TAC"/>
            </w:pPr>
            <w:r w:rsidRPr="00643316"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64B3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E657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841A" w14:textId="77777777" w:rsidR="00A41716" w:rsidRPr="00643316" w:rsidRDefault="00A41716" w:rsidP="002433C3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B3E2" w14:textId="77777777" w:rsidR="00A41716" w:rsidRPr="00643316" w:rsidRDefault="00A41716" w:rsidP="002433C3">
            <w:pPr>
              <w:pStyle w:val="TAC"/>
            </w:pPr>
          </w:p>
        </w:tc>
      </w:tr>
      <w:tr w:rsidR="007B4280" w:rsidRPr="00643316" w14:paraId="4E6B7ADB" w14:textId="77777777" w:rsidTr="002433C3">
        <w:trPr>
          <w:cantSplit/>
          <w:trHeight w:val="261"/>
          <w:jc w:val="center"/>
          <w:ins w:id="19" w:author="LaeYoung (LG Electronics)" w:date="2022-04-26T10:53:00Z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E2EC" w14:textId="0C550066" w:rsidR="007B4280" w:rsidRDefault="007B4280" w:rsidP="002433C3">
            <w:pPr>
              <w:pStyle w:val="TAH"/>
              <w:rPr>
                <w:ins w:id="20" w:author="LaeYoung (LG Electronics)" w:date="2022-04-26T10:53:00Z"/>
                <w:lang w:eastAsia="ko-KR"/>
              </w:rPr>
            </w:pPr>
            <w:ins w:id="21" w:author="LaeYoung (LG Electronics)" w:date="2022-04-26T10:53:00Z">
              <w:r w:rsidRPr="00897A57">
                <w:rPr>
                  <w:rFonts w:hint="eastAsia"/>
                  <w:highlight w:val="cyan"/>
                  <w:lang w:eastAsia="ko-KR"/>
                </w:rPr>
                <w:t>Y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64AF" w14:textId="33FCFE8E" w:rsidR="007B4280" w:rsidRPr="00643316" w:rsidRDefault="007B4280" w:rsidP="002433C3">
            <w:pPr>
              <w:pStyle w:val="TAC"/>
              <w:rPr>
                <w:ins w:id="22" w:author="LaeYoung (LG Electronics)" w:date="2022-04-26T10:53:00Z"/>
                <w:lang w:eastAsia="ko-KR"/>
              </w:rPr>
            </w:pPr>
            <w:ins w:id="23" w:author="LaeYoung (LG Electronics)" w:date="2022-04-26T10:54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4519" w14:textId="77777777" w:rsidR="007B4280" w:rsidRPr="00643316" w:rsidRDefault="007B4280" w:rsidP="002433C3">
            <w:pPr>
              <w:pStyle w:val="TAC"/>
              <w:rPr>
                <w:ins w:id="24" w:author="LaeYoung (LG Electronics)" w:date="2022-04-26T10:53:00Z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9A69" w14:textId="77777777" w:rsidR="007B4280" w:rsidRPr="00643316" w:rsidRDefault="007B4280" w:rsidP="002433C3">
            <w:pPr>
              <w:pStyle w:val="TAC"/>
              <w:rPr>
                <w:ins w:id="25" w:author="LaeYoung (LG Electronics)" w:date="2022-04-26T10:53:00Z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8F2D" w14:textId="77777777" w:rsidR="007B4280" w:rsidRPr="00643316" w:rsidRDefault="007B4280" w:rsidP="002433C3">
            <w:pPr>
              <w:pStyle w:val="TAC"/>
              <w:rPr>
                <w:ins w:id="26" w:author="LaeYoung (LG Electronics)" w:date="2022-04-26T10:53:00Z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93CF" w14:textId="77777777" w:rsidR="007B4280" w:rsidRPr="00643316" w:rsidRDefault="007B4280" w:rsidP="002433C3">
            <w:pPr>
              <w:pStyle w:val="TAC"/>
              <w:rPr>
                <w:ins w:id="27" w:author="LaeYoung (LG Electronics)" w:date="2022-04-26T10:53:00Z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133C" w14:textId="77777777" w:rsidR="007B4280" w:rsidRPr="00643316" w:rsidRDefault="007B4280" w:rsidP="002433C3">
            <w:pPr>
              <w:pStyle w:val="TAC"/>
              <w:rPr>
                <w:ins w:id="28" w:author="LaeYoung (LG Electronics)" w:date="2022-04-26T10:53:00Z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D6FC" w14:textId="77777777" w:rsidR="007B4280" w:rsidRPr="00643316" w:rsidRDefault="007B4280" w:rsidP="002433C3">
            <w:pPr>
              <w:pStyle w:val="TAC"/>
              <w:rPr>
                <w:ins w:id="29" w:author="LaeYoung (LG Electronics)" w:date="2022-04-26T10:53:00Z"/>
              </w:rPr>
            </w:pPr>
          </w:p>
        </w:tc>
      </w:tr>
    </w:tbl>
    <w:p w14:paraId="73BE8550" w14:textId="77777777" w:rsidR="00A41716" w:rsidRPr="00AF7B14" w:rsidRDefault="00A41716" w:rsidP="00A41716"/>
    <w:p w14:paraId="162369B3" w14:textId="77777777" w:rsidR="00527448" w:rsidRDefault="00527448" w:rsidP="00155A5F">
      <w:pPr>
        <w:jc w:val="both"/>
        <w:rPr>
          <w:b/>
          <w:lang w:eastAsia="ko-KR"/>
        </w:rPr>
      </w:pPr>
    </w:p>
    <w:p w14:paraId="679AC25B" w14:textId="77777777" w:rsidR="00B55329" w:rsidRDefault="00155A5F" w:rsidP="00155A5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371EFE17" w14:textId="77777777" w:rsidR="00155A5F" w:rsidRDefault="00B55329" w:rsidP="00155A5F">
      <w:pPr>
        <w:pStyle w:val="StartEndofChange"/>
      </w:pPr>
      <w:r w:rsidRPr="00B55329">
        <w:rPr>
          <w:highlight w:val="cyan"/>
        </w:rPr>
        <w:t>!! All New Texts !!</w:t>
      </w:r>
      <w:r w:rsidR="00155A5F">
        <w:t xml:space="preserve"> </w:t>
      </w:r>
    </w:p>
    <w:p w14:paraId="3B069AD0" w14:textId="52EB32B6" w:rsidR="00637982" w:rsidRDefault="00637982" w:rsidP="00637982">
      <w:pPr>
        <w:pStyle w:val="2"/>
      </w:pPr>
      <w:bookmarkStart w:id="30" w:name="_Toc97271690"/>
      <w:proofErr w:type="gramStart"/>
      <w:r>
        <w:t>6.</w:t>
      </w:r>
      <w:r w:rsidR="00CB7DBA" w:rsidRPr="00897A57">
        <w:rPr>
          <w:highlight w:val="cyan"/>
        </w:rPr>
        <w:t>Y</w:t>
      </w:r>
      <w:proofErr w:type="gramEnd"/>
      <w:r>
        <w:tab/>
        <w:t>Solution #</w:t>
      </w:r>
      <w:r w:rsidR="00CB7DBA" w:rsidRPr="00897A57">
        <w:rPr>
          <w:highlight w:val="cyan"/>
        </w:rPr>
        <w:t>Y</w:t>
      </w:r>
      <w:r>
        <w:t xml:space="preserve">: </w:t>
      </w:r>
      <w:bookmarkStart w:id="31" w:name="_Toc326248710"/>
      <w:bookmarkStart w:id="32" w:name="_Toc20147942"/>
      <w:bookmarkStart w:id="33" w:name="_Toc23145942"/>
      <w:bookmarkEnd w:id="30"/>
      <w:r w:rsidR="007B4280" w:rsidRPr="007B4280">
        <w:t xml:space="preserve">Handling C2 </w:t>
      </w:r>
      <w:r w:rsidR="00C7561A">
        <w:t>connection over PC5</w:t>
      </w:r>
    </w:p>
    <w:p w14:paraId="3996A824" w14:textId="58AE4168" w:rsidR="007B4280" w:rsidRDefault="007B4280" w:rsidP="007B4280">
      <w:pPr>
        <w:pStyle w:val="30"/>
      </w:pPr>
      <w:bookmarkStart w:id="34" w:name="_Toc500949098"/>
      <w:bookmarkStart w:id="35" w:name="_Toc96937724"/>
      <w:bookmarkStart w:id="36" w:name="_Toc101268307"/>
      <w:bookmarkStart w:id="37" w:name="_Toc97271691"/>
      <w:proofErr w:type="gramStart"/>
      <w:r>
        <w:t>6</w:t>
      </w:r>
      <w:r w:rsidRPr="0066733F">
        <w:t>.</w:t>
      </w:r>
      <w:r w:rsidRPr="00897A57">
        <w:rPr>
          <w:highlight w:val="cyan"/>
        </w:rPr>
        <w:t>Y</w:t>
      </w:r>
      <w:r w:rsidRPr="0066733F">
        <w:t>.</w:t>
      </w:r>
      <w:r>
        <w:rPr>
          <w:rFonts w:hint="eastAsia"/>
        </w:rPr>
        <w:t>1</w:t>
      </w:r>
      <w:proofErr w:type="gramEnd"/>
      <w:r w:rsidRPr="00F94D0B">
        <w:rPr>
          <w:rFonts w:hint="eastAsia"/>
        </w:rPr>
        <w:tab/>
      </w:r>
      <w:r>
        <w:t>Key Issue ma</w:t>
      </w:r>
      <w:bookmarkStart w:id="38" w:name="_GoBack"/>
      <w:bookmarkEnd w:id="38"/>
      <w:r>
        <w:t>pping</w:t>
      </w:r>
      <w:bookmarkEnd w:id="34"/>
      <w:bookmarkEnd w:id="35"/>
      <w:bookmarkEnd w:id="36"/>
    </w:p>
    <w:p w14:paraId="6AA0C1E7" w14:textId="4CAC17BD" w:rsidR="007B4280" w:rsidRPr="007B4280" w:rsidRDefault="007B4280" w:rsidP="007B4280">
      <w:pPr>
        <w:rPr>
          <w:rFonts w:eastAsia="MS Gothic"/>
        </w:rPr>
      </w:pPr>
      <w:r>
        <w:t>This solution addresses KI#1</w:t>
      </w:r>
      <w:r w:rsidR="00F73E97">
        <w:t xml:space="preserve"> "</w:t>
      </w:r>
      <w:r w:rsidR="00F73E97" w:rsidRPr="000F7A15">
        <w:t>Transport C2 communication over PC5 interface</w:t>
      </w:r>
      <w:r w:rsidR="00F73E97">
        <w:t>"</w:t>
      </w:r>
      <w:r>
        <w:t>.</w:t>
      </w:r>
    </w:p>
    <w:p w14:paraId="076DEAF8" w14:textId="2EF08291" w:rsidR="00637982" w:rsidRDefault="00637982" w:rsidP="00637982">
      <w:pPr>
        <w:pStyle w:val="30"/>
      </w:pPr>
      <w:proofErr w:type="gramStart"/>
      <w:r>
        <w:lastRenderedPageBreak/>
        <w:t>6.</w:t>
      </w:r>
      <w:r w:rsidR="00CB7DBA" w:rsidRPr="00897A57">
        <w:rPr>
          <w:highlight w:val="cyan"/>
        </w:rPr>
        <w:t>Y</w:t>
      </w:r>
      <w:r>
        <w:t>.</w:t>
      </w:r>
      <w:r w:rsidR="00FA746B">
        <w:t>2</w:t>
      </w:r>
      <w:proofErr w:type="gramEnd"/>
      <w:r>
        <w:tab/>
      </w:r>
      <w:bookmarkEnd w:id="31"/>
      <w:r>
        <w:t>Description</w:t>
      </w:r>
      <w:bookmarkEnd w:id="32"/>
      <w:bookmarkEnd w:id="33"/>
      <w:bookmarkEnd w:id="37"/>
    </w:p>
    <w:p w14:paraId="17BEE9C6" w14:textId="2050B9A0" w:rsidR="000D4375" w:rsidRDefault="0029207B" w:rsidP="00260A6E">
      <w:bookmarkStart w:id="39" w:name="_Toc326248711"/>
      <w:bookmarkStart w:id="40" w:name="_Toc20147943"/>
      <w:bookmarkStart w:id="41" w:name="_Toc23145943"/>
      <w:r>
        <w:rPr>
          <w:lang w:eastAsia="ko-KR"/>
        </w:rPr>
        <w:t>UAV and UAV-C can</w:t>
      </w:r>
      <w:r w:rsidR="00074CB3">
        <w:rPr>
          <w:lang w:eastAsia="ko-KR"/>
        </w:rPr>
        <w:t xml:space="preserve"> communicate each other </w:t>
      </w:r>
      <w:r w:rsidR="00074CB3">
        <w:t>via C2 connection over PC5. There may be the case that the signal strength/status of C2 connection over PC5</w:t>
      </w:r>
      <w:r w:rsidR="0073142E">
        <w:t xml:space="preserve"> </w:t>
      </w:r>
      <w:r w:rsidR="005562CE">
        <w:t>becomes</w:t>
      </w:r>
      <w:r w:rsidR="0073142E">
        <w:t xml:space="preserve"> weak/</w:t>
      </w:r>
      <w:r w:rsidR="00074CB3">
        <w:t>bad</w:t>
      </w:r>
      <w:r w:rsidR="005562CE">
        <w:t xml:space="preserve">, e.g. as two UEs get far </w:t>
      </w:r>
      <w:r w:rsidR="00216DB2">
        <w:rPr>
          <w:rFonts w:hint="eastAsia"/>
          <w:lang w:eastAsia="ko-KR"/>
        </w:rPr>
        <w:t xml:space="preserve">from </w:t>
      </w:r>
      <w:r w:rsidR="005562CE">
        <w:t xml:space="preserve">each other, due to some </w:t>
      </w:r>
      <w:r w:rsidR="005562CE" w:rsidRPr="0025219E">
        <w:t>obstacle</w:t>
      </w:r>
      <w:r w:rsidR="005562CE">
        <w:t xml:space="preserve"> between them</w:t>
      </w:r>
      <w:r w:rsidR="003B782D">
        <w:t>, etc.</w:t>
      </w:r>
      <w:r w:rsidR="00287CFF">
        <w:t xml:space="preserve"> </w:t>
      </w:r>
    </w:p>
    <w:p w14:paraId="40CA78BE" w14:textId="068BB647" w:rsidR="0029207B" w:rsidRDefault="00AD138C" w:rsidP="00260A6E">
      <w:pPr>
        <w:rPr>
          <w:lang w:eastAsia="en-US"/>
        </w:rPr>
      </w:pPr>
      <w:r>
        <w:t xml:space="preserve">UE can measure </w:t>
      </w:r>
      <w:r w:rsidRPr="00BC6253">
        <w:rPr>
          <w:rFonts w:eastAsia="SimSun"/>
          <w:color w:val="auto"/>
          <w:lang w:eastAsia="en-US"/>
        </w:rPr>
        <w:t xml:space="preserve">the PC5 signal </w:t>
      </w:r>
      <w:r w:rsidRPr="00FC3C25">
        <w:t xml:space="preserve">strength </w:t>
      </w:r>
      <w:r>
        <w:rPr>
          <w:rFonts w:eastAsia="SimSun"/>
          <w:color w:val="auto"/>
          <w:lang w:eastAsia="en-US"/>
        </w:rPr>
        <w:t xml:space="preserve">of the </w:t>
      </w:r>
      <w:r>
        <w:t xml:space="preserve">unicast link. Therefore, it </w:t>
      </w:r>
      <w:proofErr w:type="gramStart"/>
      <w:r>
        <w:t>is considered</w:t>
      </w:r>
      <w:proofErr w:type="gramEnd"/>
      <w:r>
        <w:t xml:space="preserve"> useful to provide signal strength/status of C2 connection over PC5 (e.g. strong/good, weak/bad) to the application layer. In particular, this information would be beneficial for UAV-C so that the user </w:t>
      </w:r>
      <w:r w:rsidR="00170619">
        <w:t xml:space="preserve">(i.e. </w:t>
      </w:r>
      <w:r w:rsidR="00170619" w:rsidRPr="00CA32B7">
        <w:t>a drone pilot</w:t>
      </w:r>
      <w:r w:rsidR="00170619">
        <w:t xml:space="preserve">) </w:t>
      </w:r>
      <w:r w:rsidR="00FC74CE">
        <w:t xml:space="preserve">can know C2 connection status and decide what to do for C2 communication, e.g. switching to C2 connection over network, C2 connection release after </w:t>
      </w:r>
      <w:r w:rsidR="00F514D2">
        <w:t>landing UAV</w:t>
      </w:r>
      <w:r w:rsidR="00592C10">
        <w:t>, etc</w:t>
      </w:r>
      <w:r w:rsidR="00F514D2">
        <w:t>.</w:t>
      </w:r>
      <w:r w:rsidR="009222CD">
        <w:t xml:space="preserve"> </w:t>
      </w:r>
      <w:r w:rsidR="00396BF7">
        <w:t xml:space="preserve">In order to help UAV-C (or its user) decide </w:t>
      </w:r>
      <w:r w:rsidR="008F740C">
        <w:t>what to do for C2 communication</w:t>
      </w:r>
      <w:r w:rsidR="008A545E">
        <w:t xml:space="preserve">, </w:t>
      </w:r>
      <w:r w:rsidR="008A545E">
        <w:rPr>
          <w:lang w:eastAsia="en-US"/>
        </w:rPr>
        <w:t xml:space="preserve">indication </w:t>
      </w:r>
      <w:r w:rsidR="003F45DB">
        <w:rPr>
          <w:lang w:eastAsia="en-US"/>
        </w:rPr>
        <w:t>whether</w:t>
      </w:r>
      <w:r w:rsidR="008A545E">
        <w:rPr>
          <w:lang w:eastAsia="en-US"/>
        </w:rPr>
        <w:t xml:space="preserve"> </w:t>
      </w:r>
      <w:r w:rsidR="008A545E" w:rsidRPr="00FB3303">
        <w:rPr>
          <w:lang w:eastAsia="en-US"/>
        </w:rPr>
        <w:t>C2 connection over network is possible</w:t>
      </w:r>
      <w:r w:rsidR="008A545E">
        <w:rPr>
          <w:lang w:eastAsia="en-US"/>
        </w:rPr>
        <w:t xml:space="preserve"> </w:t>
      </w:r>
      <w:proofErr w:type="gramStart"/>
      <w:r w:rsidR="008A545E">
        <w:rPr>
          <w:lang w:eastAsia="en-US"/>
        </w:rPr>
        <w:t>can be also provided</w:t>
      </w:r>
      <w:proofErr w:type="gramEnd"/>
      <w:r w:rsidR="008A545E">
        <w:rPr>
          <w:lang w:eastAsia="en-US"/>
        </w:rPr>
        <w:t xml:space="preserve"> to the application layer of UAV-C.</w:t>
      </w:r>
    </w:p>
    <w:p w14:paraId="3DB34824" w14:textId="2139D9E1" w:rsidR="00506399" w:rsidRDefault="009353D5" w:rsidP="00A41FEC">
      <w:pPr>
        <w:rPr>
          <w:lang w:eastAsia="ko-KR"/>
        </w:rPr>
      </w:pPr>
      <w:r>
        <w:rPr>
          <w:lang w:eastAsia="ko-KR"/>
        </w:rPr>
        <w:t>In t</w:t>
      </w:r>
      <w:r w:rsidR="0006308D">
        <w:rPr>
          <w:lang w:eastAsia="ko-KR"/>
        </w:rPr>
        <w:t>his solution</w:t>
      </w:r>
      <w:r>
        <w:rPr>
          <w:lang w:eastAsia="ko-KR"/>
        </w:rPr>
        <w:t>,</w:t>
      </w:r>
      <w:r w:rsidR="0006308D">
        <w:rPr>
          <w:lang w:eastAsia="ko-KR"/>
        </w:rPr>
        <w:t xml:space="preserve"> the layer of UAV-C that </w:t>
      </w:r>
      <w:r>
        <w:rPr>
          <w:lang w:eastAsia="ko-KR"/>
        </w:rPr>
        <w:t xml:space="preserve">collects </w:t>
      </w:r>
      <w:r w:rsidR="0006308D">
        <w:rPr>
          <w:lang w:eastAsia="ko-KR"/>
        </w:rPr>
        <w:t>the above information related to C2 connection</w:t>
      </w:r>
      <w:r w:rsidR="0065181A">
        <w:rPr>
          <w:lang w:eastAsia="ko-KR"/>
        </w:rPr>
        <w:t xml:space="preserve"> (i.e. </w:t>
      </w:r>
      <w:r w:rsidR="0065181A">
        <w:t>C2 connection status information</w:t>
      </w:r>
      <w:r w:rsidR="0065181A">
        <w:rPr>
          <w:lang w:eastAsia="ko-KR"/>
        </w:rPr>
        <w:t>)</w:t>
      </w:r>
      <w:r w:rsidR="0006308D">
        <w:rPr>
          <w:lang w:eastAsia="ko-KR"/>
        </w:rPr>
        <w:t xml:space="preserve"> </w:t>
      </w:r>
      <w:r>
        <w:rPr>
          <w:lang w:eastAsia="ko-KR"/>
        </w:rPr>
        <w:t xml:space="preserve">and provides it to the application </w:t>
      </w:r>
      <w:proofErr w:type="gramStart"/>
      <w:r>
        <w:rPr>
          <w:lang w:eastAsia="ko-KR"/>
        </w:rPr>
        <w:t>is called</w:t>
      </w:r>
      <w:proofErr w:type="gramEnd"/>
      <w:r>
        <w:rPr>
          <w:lang w:eastAsia="ko-KR"/>
        </w:rPr>
        <w:t xml:space="preserve"> </w:t>
      </w:r>
      <w:r w:rsidR="0006308D">
        <w:rPr>
          <w:lang w:eastAsia="ko-KR"/>
        </w:rPr>
        <w:t>"</w:t>
      </w:r>
      <w:r w:rsidR="004130D5">
        <w:rPr>
          <w:rFonts w:hint="eastAsia"/>
          <w:lang w:eastAsia="ko-KR"/>
        </w:rPr>
        <w:t>UAS layer</w:t>
      </w:r>
      <w:r w:rsidR="0006308D">
        <w:rPr>
          <w:lang w:eastAsia="ko-KR"/>
        </w:rPr>
        <w:t>".</w:t>
      </w:r>
      <w:r w:rsidR="00F65DF4">
        <w:rPr>
          <w:lang w:eastAsia="ko-KR"/>
        </w:rPr>
        <w:t xml:space="preserve"> In the context of UAS, the UAS layer </w:t>
      </w:r>
      <w:r w:rsidR="00F65DF4">
        <w:rPr>
          <w:rFonts w:hint="eastAsia"/>
          <w:lang w:eastAsia="ko-KR"/>
        </w:rPr>
        <w:t xml:space="preserve">can </w:t>
      </w:r>
      <w:r w:rsidR="00F65DF4">
        <w:rPr>
          <w:lang w:eastAsia="ko-KR"/>
        </w:rPr>
        <w:t xml:space="preserve">perform PC5 related operations that are performed by the V2X layer </w:t>
      </w:r>
      <w:ins w:id="42" w:author="LaeYoung r02 (LG Electronics)" w:date="2022-05-17T00:08:00Z">
        <w:r w:rsidR="00135977" w:rsidRPr="0061538D">
          <w:rPr>
            <w:lang w:eastAsia="ko-KR"/>
          </w:rPr>
          <w:t xml:space="preserve">specified in </w:t>
        </w:r>
        <w:r w:rsidR="00135977" w:rsidRPr="0061538D">
          <w:t>TS 23.287 [9]</w:t>
        </w:r>
        <w:r w:rsidR="00135977">
          <w:t xml:space="preserve"> </w:t>
        </w:r>
      </w:ins>
      <w:r w:rsidR="00F65DF4">
        <w:rPr>
          <w:lang w:eastAsia="ko-KR"/>
        </w:rPr>
        <w:t xml:space="preserve">and the </w:t>
      </w:r>
      <w:proofErr w:type="spellStart"/>
      <w:r w:rsidR="00F65DF4">
        <w:rPr>
          <w:lang w:eastAsia="ko-KR"/>
        </w:rPr>
        <w:t>ProSe</w:t>
      </w:r>
      <w:proofErr w:type="spellEnd"/>
      <w:r w:rsidR="00F65DF4">
        <w:rPr>
          <w:lang w:eastAsia="ko-KR"/>
        </w:rPr>
        <w:t xml:space="preserve"> layer</w:t>
      </w:r>
      <w:ins w:id="43" w:author="LaeYoung r02 (LG Electronics)" w:date="2022-05-17T00:08:00Z">
        <w:r w:rsidR="00135977">
          <w:rPr>
            <w:lang w:eastAsia="ko-KR"/>
          </w:rPr>
          <w:t xml:space="preserve"> </w:t>
        </w:r>
        <w:r w:rsidR="00135977" w:rsidRPr="0061538D">
          <w:rPr>
            <w:lang w:eastAsia="ko-KR"/>
          </w:rPr>
          <w:t xml:space="preserve">specified in </w:t>
        </w:r>
        <w:r w:rsidR="00135977" w:rsidRPr="0061538D">
          <w:t>TS 23.304 [8]</w:t>
        </w:r>
      </w:ins>
      <w:r w:rsidR="00F65DF4">
        <w:rPr>
          <w:lang w:eastAsia="ko-KR"/>
        </w:rPr>
        <w:t xml:space="preserve">, in the context of V2X and </w:t>
      </w:r>
      <w:proofErr w:type="spellStart"/>
      <w:r w:rsidR="00F65DF4">
        <w:rPr>
          <w:lang w:eastAsia="ko-KR"/>
        </w:rPr>
        <w:t>ProSe</w:t>
      </w:r>
      <w:proofErr w:type="spellEnd"/>
      <w:r w:rsidR="00F65DF4">
        <w:rPr>
          <w:lang w:eastAsia="ko-KR"/>
        </w:rPr>
        <w:t>, respectively.</w:t>
      </w:r>
      <w:ins w:id="44" w:author="LaeYoung r02 (LG Electronics)" w:date="2022-05-17T00:19:00Z">
        <w:r w:rsidR="0082645B">
          <w:rPr>
            <w:lang w:eastAsia="ko-KR"/>
          </w:rPr>
          <w:t xml:space="preserve"> </w:t>
        </w:r>
        <w:r w:rsidR="0082645B" w:rsidRPr="0061538D">
          <w:rPr>
            <w:lang w:eastAsia="ko-KR"/>
          </w:rPr>
          <w:t>The UAS layer is located between the application layer and</w:t>
        </w:r>
      </w:ins>
      <w:ins w:id="45" w:author="LaeYoung r02 (LG Electronics)" w:date="2022-05-17T00:21:00Z">
        <w:r w:rsidR="0082645B" w:rsidRPr="0061538D">
          <w:rPr>
            <w:lang w:eastAsia="ko-KR"/>
          </w:rPr>
          <w:t xml:space="preserve"> the</w:t>
        </w:r>
      </w:ins>
      <w:ins w:id="46" w:author="LaeYoung r02 (LG Electronics)" w:date="2022-05-17T00:19:00Z">
        <w:r w:rsidR="0082645B" w:rsidRPr="0061538D">
          <w:rPr>
            <w:lang w:eastAsia="ko-KR"/>
          </w:rPr>
          <w:t xml:space="preserve"> AS (Access Stratum) layer.</w:t>
        </w:r>
      </w:ins>
    </w:p>
    <w:p w14:paraId="11758143" w14:textId="4D8BD6A7" w:rsidR="00506399" w:rsidRDefault="00506399" w:rsidP="00A41FEC">
      <w:r>
        <w:rPr>
          <w:lang w:eastAsia="ko-KR"/>
        </w:rPr>
        <w:t>The a</w:t>
      </w:r>
      <w:r w:rsidRPr="006F7FC5">
        <w:t xml:space="preserve">pplication </w:t>
      </w:r>
      <w:r>
        <w:t>l</w:t>
      </w:r>
      <w:r w:rsidRPr="006F7FC5">
        <w:t xml:space="preserve">ayer </w:t>
      </w:r>
      <w:r>
        <w:t xml:space="preserve">of </w:t>
      </w:r>
      <w:r>
        <w:rPr>
          <w:lang w:eastAsia="ko-KR"/>
        </w:rPr>
        <w:t xml:space="preserve">UAV-C </w:t>
      </w:r>
      <w:r w:rsidRPr="006F7FC5">
        <w:t>may request switching to C2 connection over network or C2 connection release</w:t>
      </w:r>
      <w:r w:rsidRPr="00686508">
        <w:t xml:space="preserve"> </w:t>
      </w:r>
      <w:r>
        <w:t>to the UAS layer</w:t>
      </w:r>
      <w:r w:rsidR="000861D5">
        <w:t>, e.g. based on the C2 connection status information provided by the UAS layer</w:t>
      </w:r>
      <w:r w:rsidRPr="006F7FC5">
        <w:t>.</w:t>
      </w:r>
    </w:p>
    <w:p w14:paraId="78FCD32D" w14:textId="6320ED87" w:rsidR="00D31453" w:rsidRDefault="00D31453" w:rsidP="00D31453">
      <w:pPr>
        <w:pStyle w:val="NO"/>
        <w:rPr>
          <w:ins w:id="47" w:author="LaeYoung r01 (LG Electronics)" w:date="2022-05-16T15:17:00Z"/>
        </w:rPr>
      </w:pPr>
      <w:r>
        <w:rPr>
          <w:rFonts w:hint="eastAsia"/>
          <w:lang w:eastAsia="ko-KR"/>
        </w:rPr>
        <w:t>NOTE</w:t>
      </w:r>
      <w:ins w:id="48" w:author="LaeYoung r01 (LG Electronics)" w:date="2022-05-16T15:17:00Z">
        <w:r w:rsidR="003F68AF">
          <w:rPr>
            <w:lang w:eastAsia="ko-KR"/>
          </w:rPr>
          <w:t xml:space="preserve"> 1</w:t>
        </w:r>
      </w:ins>
      <w:r>
        <w:rPr>
          <w:rFonts w:hint="eastAsia"/>
          <w:lang w:eastAsia="ko-KR"/>
        </w:rPr>
        <w:t>:</w:t>
      </w:r>
      <w:r>
        <w:rPr>
          <w:lang w:eastAsia="ko-KR"/>
        </w:rPr>
        <w:tab/>
        <w:t xml:space="preserve">This solution assumes that UAV and UAV-C support </w:t>
      </w:r>
      <w:r w:rsidRPr="006F7FC5">
        <w:t xml:space="preserve">C2 </w:t>
      </w:r>
      <w:r>
        <w:t>communication</w:t>
      </w:r>
      <w:r w:rsidRPr="006F7FC5">
        <w:t xml:space="preserve"> </w:t>
      </w:r>
      <w:r w:rsidR="00DD02A4">
        <w:t xml:space="preserve">over </w:t>
      </w:r>
      <w:r w:rsidRPr="006F7FC5">
        <w:t>network</w:t>
      </w:r>
      <w:r w:rsidR="00DD02A4">
        <w:t xml:space="preserve"> </w:t>
      </w:r>
      <w:r w:rsidR="00333A68">
        <w:t xml:space="preserve">in addition to </w:t>
      </w:r>
      <w:r w:rsidR="00333A68" w:rsidRPr="006F7FC5">
        <w:t xml:space="preserve">C2 </w:t>
      </w:r>
      <w:r w:rsidR="00333A68">
        <w:t>communication</w:t>
      </w:r>
      <w:r w:rsidR="00333A68" w:rsidRPr="006F7FC5">
        <w:t xml:space="preserve"> </w:t>
      </w:r>
      <w:r w:rsidR="00333A68">
        <w:t>over PC5</w:t>
      </w:r>
      <w:r>
        <w:t>.</w:t>
      </w:r>
    </w:p>
    <w:p w14:paraId="73B7AD16" w14:textId="4A4AE163" w:rsidR="003F68AF" w:rsidRDefault="003F68AF" w:rsidP="00D31453">
      <w:pPr>
        <w:pStyle w:val="NO"/>
        <w:rPr>
          <w:ins w:id="49" w:author="LaeYoung r01 (LG Electronics)" w:date="2022-05-16T15:20:00Z"/>
        </w:rPr>
      </w:pPr>
      <w:ins w:id="50" w:author="LaeYoung r01 (LG Electronics)" w:date="2022-05-16T15:17:00Z">
        <w:r>
          <w:t>NOTE 2:</w:t>
        </w:r>
        <w:r>
          <w:tab/>
        </w:r>
      </w:ins>
      <w:ins w:id="51" w:author="LaeYoung r01 (LG Electronics)" w:date="2022-05-16T15:19:00Z">
        <w:r>
          <w:t>Differences from the</w:t>
        </w:r>
      </w:ins>
      <w:ins w:id="52" w:author="LaeYoung r01 (LG Electronics)" w:date="2022-05-16T15:17:00Z">
        <w:r>
          <w:t xml:space="preserve"> </w:t>
        </w:r>
      </w:ins>
      <w:ins w:id="53" w:author="LaeYoung r01 (LG Electronics)" w:date="2022-05-16T15:18:00Z">
        <w:r>
          <w:t xml:space="preserve">solutions for </w:t>
        </w:r>
      </w:ins>
      <w:ins w:id="54" w:author="LaeYoung r01 (LG Electronics)" w:date="2022-05-16T15:17:00Z">
        <w:r>
          <w:t>KI#3 "</w:t>
        </w:r>
        <w:r w:rsidRPr="00B64A1F">
          <w:t xml:space="preserve">Support direct communication path switching between PC5 and </w:t>
        </w:r>
        <w:proofErr w:type="spellStart"/>
        <w:r w:rsidRPr="00B64A1F">
          <w:t>Uu</w:t>
        </w:r>
        <w:proofErr w:type="spellEnd"/>
        <w:r>
          <w:t xml:space="preserve"> </w:t>
        </w:r>
        <w:r w:rsidRPr="00B64A1F">
          <w:t>(i.e. non-relay case)</w:t>
        </w:r>
        <w:r>
          <w:t>" of FS_5G_Pro</w:t>
        </w:r>
      </w:ins>
      <w:ins w:id="55" w:author="LaeYoung r01 (LG Electronics)" w:date="2022-05-16T15:18:00Z">
        <w:r>
          <w:t xml:space="preserve">Se_Ph2 </w:t>
        </w:r>
      </w:ins>
      <w:ins w:id="56" w:author="LaeYoung r01 (LG Electronics)" w:date="2022-05-16T15:27:00Z">
        <w:r w:rsidR="00F035D4">
          <w:t xml:space="preserve">described in </w:t>
        </w:r>
      </w:ins>
      <w:proofErr w:type="gramStart"/>
      <w:ins w:id="57" w:author="LaeYoung r01 (LG Electronics)" w:date="2022-05-16T15:18:00Z">
        <w:r w:rsidRPr="003F68AF">
          <w:t>TR</w:t>
        </w:r>
        <w:proofErr w:type="gramEnd"/>
        <w:r w:rsidRPr="003F68AF">
          <w:t xml:space="preserve"> 23.700-33</w:t>
        </w:r>
      </w:ins>
      <w:ins w:id="58" w:author="LaeYoung r01 (LG Electronics)" w:date="2022-05-16T15:20:00Z">
        <w:r>
          <w:t xml:space="preserve"> are as below:</w:t>
        </w:r>
      </w:ins>
    </w:p>
    <w:p w14:paraId="02F1B7D8" w14:textId="01A0A4A2" w:rsidR="003F68AF" w:rsidRDefault="00162D9A" w:rsidP="00162D9A">
      <w:pPr>
        <w:pStyle w:val="B4"/>
        <w:rPr>
          <w:ins w:id="59" w:author="LaeYoung r01 (LG Electronics)" w:date="2022-05-16T15:25:00Z"/>
        </w:rPr>
      </w:pPr>
      <w:ins w:id="60" w:author="LaeYoung r01 (LG Electronics)" w:date="2022-05-16T15:20:00Z">
        <w:r>
          <w:t>-</w:t>
        </w:r>
        <w:r>
          <w:tab/>
        </w:r>
      </w:ins>
      <w:ins w:id="61" w:author="LaeYoung r01 (LG Electronics)" w:date="2022-05-16T15:21:00Z">
        <w:r>
          <w:t xml:space="preserve">In this solution, UAV-C </w:t>
        </w:r>
        <w:proofErr w:type="gramStart"/>
        <w:r>
          <w:t>is proposed</w:t>
        </w:r>
        <w:proofErr w:type="gramEnd"/>
        <w:r>
          <w:t xml:space="preserve"> to </w:t>
        </w:r>
      </w:ins>
      <w:ins w:id="62" w:author="LaeYoung r01 (LG Electronics)" w:date="2022-05-16T15:23:00Z">
        <w:r>
          <w:t xml:space="preserve">collect C2 connection status information and </w:t>
        </w:r>
        <w:r>
          <w:rPr>
            <w:lang w:eastAsia="ko-KR"/>
          </w:rPr>
          <w:t>d</w:t>
        </w:r>
        <w:r w:rsidRPr="000F47F9">
          <w:rPr>
            <w:lang w:eastAsia="ko-KR"/>
          </w:rPr>
          <w:t xml:space="preserve">etermine whether </w:t>
        </w:r>
        <w:r>
          <w:rPr>
            <w:lang w:eastAsia="ko-KR"/>
          </w:rPr>
          <w:t xml:space="preserve">to perform </w:t>
        </w:r>
        <w:r w:rsidRPr="006F7FC5">
          <w:t>switching to C2 connection over network or C2 connection release</w:t>
        </w:r>
      </w:ins>
      <w:ins w:id="63" w:author="LaeYoung r01 (LG Electronics)" w:date="2022-05-16T15:21:00Z">
        <w:r>
          <w:t xml:space="preserve">. </w:t>
        </w:r>
      </w:ins>
      <w:ins w:id="64" w:author="LaeYoung r01 (LG Electronics)" w:date="2022-05-16T15:24:00Z">
        <w:r>
          <w:t xml:space="preserve">On the other hand, </w:t>
        </w:r>
      </w:ins>
      <w:ins w:id="65" w:author="LaeYoung r01 (LG Electronics)" w:date="2022-05-16T15:25:00Z">
        <w:r>
          <w:t xml:space="preserve">either UE </w:t>
        </w:r>
        <w:r w:rsidR="00427E47">
          <w:t>can trigger path switching</w:t>
        </w:r>
      </w:ins>
      <w:ins w:id="66" w:author="LaeYoung r01 (LG Electronics)" w:date="2022-05-16T15:34:00Z">
        <w:r w:rsidR="003E2E28">
          <w:t xml:space="preserve"> f</w:t>
        </w:r>
        <w:r w:rsidR="007C6E6D">
          <w:t>or FS_5G_ProSe_Ph2</w:t>
        </w:r>
      </w:ins>
      <w:ins w:id="67" w:author="LaeYoung r01 (LG Electronics)" w:date="2022-05-16T15:25:00Z">
        <w:r w:rsidR="00427E47">
          <w:t>.</w:t>
        </w:r>
      </w:ins>
    </w:p>
    <w:p w14:paraId="2390A75B" w14:textId="6BA178FE" w:rsidR="00427E47" w:rsidRPr="00EA7184" w:rsidRDefault="00427E47" w:rsidP="00162D9A">
      <w:pPr>
        <w:pStyle w:val="B4"/>
        <w:rPr>
          <w:rFonts w:eastAsiaTheme="minorEastAsia"/>
          <w:lang w:eastAsia="ko-KR"/>
        </w:rPr>
      </w:pPr>
      <w:ins w:id="68" w:author="LaeYoung r01 (LG Electronics)" w:date="2022-05-16T15:26:00Z">
        <w:r>
          <w:t>-</w:t>
        </w:r>
        <w:r>
          <w:tab/>
        </w:r>
      </w:ins>
      <w:ins w:id="69" w:author="LaeYoung r01 (LG Electronics)" w:date="2022-05-16T15:27:00Z">
        <w:r w:rsidR="00546E7B">
          <w:t xml:space="preserve">In this solution, </w:t>
        </w:r>
      </w:ins>
      <w:ins w:id="70" w:author="LaeYoung r01 (LG Electronics)" w:date="2022-05-16T15:31:00Z">
        <w:r w:rsidR="003E2E28">
          <w:t xml:space="preserve">involvement of </w:t>
        </w:r>
      </w:ins>
      <w:ins w:id="71" w:author="LaeYoung r01 (LG Electronics)" w:date="2022-05-16T15:30:00Z">
        <w:r w:rsidR="003E2E28">
          <w:t xml:space="preserve">application layer and user interaction </w:t>
        </w:r>
      </w:ins>
      <w:proofErr w:type="gramStart"/>
      <w:ins w:id="72" w:author="LaeYoung r01 (LG Electronics)" w:date="2022-05-16T15:31:00Z">
        <w:r w:rsidR="003E2E28">
          <w:t>is described</w:t>
        </w:r>
        <w:proofErr w:type="gramEnd"/>
        <w:r w:rsidR="003E2E28">
          <w:t xml:space="preserve"> for UAV-C </w:t>
        </w:r>
      </w:ins>
      <w:ins w:id="73" w:author="LaeYoung r01 (LG Electronics)" w:date="2022-05-16T15:30:00Z">
        <w:r w:rsidR="003E2E28">
          <w:t xml:space="preserve">to decide </w:t>
        </w:r>
      </w:ins>
      <w:ins w:id="74" w:author="LaeYoung r01 (LG Electronics)" w:date="2022-05-16T15:31:00Z">
        <w:r w:rsidR="003E2E28" w:rsidRPr="006F7FC5">
          <w:t>switching to C2 connection over network or C2 connection release</w:t>
        </w:r>
      </w:ins>
      <w:ins w:id="75" w:author="LaeYoung r01 (LG Electronics)" w:date="2022-05-16T15:33:00Z">
        <w:r w:rsidR="003E2E28">
          <w:t>. A</w:t>
        </w:r>
      </w:ins>
      <w:ins w:id="76" w:author="LaeYoung r01 (LG Electronics)" w:date="2022-05-16T15:31:00Z">
        <w:r w:rsidR="003E2E28">
          <w:t xml:space="preserve">lthough </w:t>
        </w:r>
      </w:ins>
      <w:ins w:id="77" w:author="LaeYoung r01 (LG Electronics)" w:date="2022-05-16T15:32:00Z">
        <w:r w:rsidR="003E2E28">
          <w:t xml:space="preserve">involvement of application layer </w:t>
        </w:r>
      </w:ins>
      <w:ins w:id="78" w:author="LaeYoung r01 (LG Electronics)" w:date="2022-05-16T15:44:00Z">
        <w:r w:rsidR="00FE4690">
          <w:t xml:space="preserve">of UE </w:t>
        </w:r>
      </w:ins>
      <w:ins w:id="79" w:author="LaeYoung r01 (LG Electronics)" w:date="2022-05-16T15:32:00Z">
        <w:r w:rsidR="003E2E28">
          <w:t xml:space="preserve">and user interaction </w:t>
        </w:r>
      </w:ins>
      <w:ins w:id="80" w:author="LaeYoung r01 (LG Electronics)" w:date="2022-05-16T15:33:00Z">
        <w:r w:rsidR="002C29C7">
          <w:t>does not alway</w:t>
        </w:r>
        <w:r w:rsidR="003E2E28">
          <w:t>s</w:t>
        </w:r>
      </w:ins>
      <w:ins w:id="81" w:author="LaeYoung r01 (LG Electronics)" w:date="2022-05-16T15:32:00Z">
        <w:r w:rsidR="003E2E28">
          <w:t xml:space="preserve"> </w:t>
        </w:r>
      </w:ins>
      <w:ins w:id="82" w:author="LaeYoung r01 (LG Electronics)" w:date="2022-05-16T15:38:00Z">
        <w:r w:rsidR="002C29C7">
          <w:t>happen</w:t>
        </w:r>
      </w:ins>
      <w:ins w:id="83" w:author="LaeYoung r01 (LG Electronics)" w:date="2022-05-16T15:33:00Z">
        <w:r w:rsidR="003E2E28">
          <w:t>, this solution</w:t>
        </w:r>
      </w:ins>
      <w:ins w:id="84" w:author="LaeYoung r01 (LG Electronics)" w:date="2022-05-16T15:34:00Z">
        <w:r w:rsidR="002C29C7">
          <w:t xml:space="preserve"> assumes that</w:t>
        </w:r>
      </w:ins>
      <w:ins w:id="85" w:author="LaeYoung r01 (LG Electronics)" w:date="2022-05-16T15:33:00Z">
        <w:r w:rsidR="003E2E28" w:rsidRPr="00CA32B7">
          <w:t xml:space="preserve"> </w:t>
        </w:r>
      </w:ins>
      <w:ins w:id="86" w:author="LaeYoung r01 (LG Electronics)" w:date="2022-05-16T15:40:00Z">
        <w:r w:rsidR="00B70C3A">
          <w:t>describing which i</w:t>
        </w:r>
      </w:ins>
      <w:ins w:id="87" w:author="LaeYoung r01 (LG Electronics)" w:date="2022-05-16T15:35:00Z">
        <w:r w:rsidR="002C29C7">
          <w:t xml:space="preserve">nformation about C2 connection over PC5 </w:t>
        </w:r>
      </w:ins>
      <w:proofErr w:type="gramStart"/>
      <w:ins w:id="88" w:author="LaeYoung r01 (LG Electronics)" w:date="2022-05-16T15:40:00Z">
        <w:r w:rsidR="00B70C3A">
          <w:t>is provided</w:t>
        </w:r>
        <w:proofErr w:type="gramEnd"/>
        <w:r w:rsidR="00B70C3A">
          <w:t xml:space="preserve"> </w:t>
        </w:r>
      </w:ins>
      <w:ins w:id="89" w:author="LaeYoung r01 (LG Electronics)" w:date="2022-05-16T15:35:00Z">
        <w:r w:rsidR="002C29C7">
          <w:t xml:space="preserve">to the </w:t>
        </w:r>
      </w:ins>
      <w:ins w:id="90" w:author="LaeYoung r01 (LG Electronics)" w:date="2022-05-16T15:38:00Z">
        <w:r w:rsidR="00F95789">
          <w:t>application layer</w:t>
        </w:r>
      </w:ins>
      <w:ins w:id="91" w:author="LaeYoung r01 (LG Electronics)" w:date="2022-05-16T15:42:00Z">
        <w:r w:rsidR="00B70C3A">
          <w:t xml:space="preserve"> </w:t>
        </w:r>
      </w:ins>
      <w:ins w:id="92" w:author="LaeYoung r01 (LG Electronics)" w:date="2022-05-16T15:36:00Z">
        <w:r w:rsidR="002C29C7">
          <w:t xml:space="preserve">and considering </w:t>
        </w:r>
      </w:ins>
      <w:ins w:id="93" w:author="LaeYoung r01 (LG Electronics)" w:date="2022-05-16T15:42:00Z">
        <w:r w:rsidR="00B70C3A">
          <w:t xml:space="preserve">the </w:t>
        </w:r>
      </w:ins>
      <w:ins w:id="94" w:author="LaeYoung r01 (LG Electronics)" w:date="2022-05-16T15:36:00Z">
        <w:r w:rsidR="002C29C7">
          <w:t>decision</w:t>
        </w:r>
      </w:ins>
      <w:ins w:id="95" w:author="LaeYoung r01 (LG Electronics)" w:date="2022-05-16T15:42:00Z">
        <w:r w:rsidR="00B70C3A">
          <w:t xml:space="preserve"> </w:t>
        </w:r>
      </w:ins>
      <w:ins w:id="96" w:author="LaeYoung r01 (LG Electronics)" w:date="2022-05-16T15:36:00Z">
        <w:r w:rsidR="002C29C7">
          <w:t xml:space="preserve">from the </w:t>
        </w:r>
      </w:ins>
      <w:ins w:id="97" w:author="LaeYoung r01 (LG Electronics)" w:date="2022-05-16T15:39:00Z">
        <w:r w:rsidR="00F95789">
          <w:t>application layer</w:t>
        </w:r>
      </w:ins>
      <w:ins w:id="98" w:author="LaeYoung r01 (LG Electronics)" w:date="2022-05-16T15:36:00Z">
        <w:r w:rsidR="002C29C7">
          <w:t xml:space="preserve"> are </w:t>
        </w:r>
      </w:ins>
      <w:ins w:id="99" w:author="LaeYoung r01 (LG Electronics)" w:date="2022-05-16T15:39:00Z">
        <w:r w:rsidR="00130045">
          <w:t xml:space="preserve">meaningful. On the other hand, </w:t>
        </w:r>
      </w:ins>
      <w:ins w:id="100" w:author="LaeYoung r01 (LG Electronics)" w:date="2022-05-16T15:46:00Z">
        <w:r w:rsidR="007C6E6D">
          <w:t xml:space="preserve">the solutions for FS_5G_ProSe_Ph2 do not describe/highlight </w:t>
        </w:r>
      </w:ins>
      <w:ins w:id="101" w:author="LaeYoung r01 (LG Electronics)" w:date="2022-05-16T15:45:00Z">
        <w:r w:rsidR="007C6E6D">
          <w:t>these aspects.</w:t>
        </w:r>
      </w:ins>
    </w:p>
    <w:p w14:paraId="7F87C507" w14:textId="2EC2F486" w:rsidR="00637982" w:rsidRDefault="00637982" w:rsidP="00637982">
      <w:pPr>
        <w:pStyle w:val="30"/>
      </w:pPr>
      <w:bookmarkStart w:id="102" w:name="_Toc97271692"/>
      <w:proofErr w:type="gramStart"/>
      <w:r>
        <w:rPr>
          <w:lang w:eastAsia="zh-CN"/>
        </w:rPr>
        <w:t>6.</w:t>
      </w:r>
      <w:r w:rsidR="00CB7DBA" w:rsidRPr="00897A57">
        <w:rPr>
          <w:highlight w:val="cyan"/>
          <w:lang w:eastAsia="zh-CN"/>
        </w:rPr>
        <w:t>Y</w:t>
      </w:r>
      <w:r>
        <w:rPr>
          <w:lang w:eastAsia="zh-CN"/>
        </w:rPr>
        <w:t>.</w:t>
      </w:r>
      <w:r w:rsidR="00FA746B">
        <w:rPr>
          <w:lang w:eastAsia="zh-CN"/>
        </w:rPr>
        <w:t>3</w:t>
      </w:r>
      <w:proofErr w:type="gramEnd"/>
      <w:r>
        <w:rPr>
          <w:lang w:eastAsia="zh-CN"/>
        </w:rPr>
        <w:tab/>
      </w:r>
      <w:r>
        <w:t>Procedures</w:t>
      </w:r>
      <w:bookmarkEnd w:id="102"/>
    </w:p>
    <w:p w14:paraId="169E882B" w14:textId="1E4D4FA0" w:rsidR="00D71DAE" w:rsidRDefault="00D71DAE" w:rsidP="00D71DAE">
      <w:pPr>
        <w:pStyle w:val="4"/>
        <w:rPr>
          <w:lang w:eastAsia="zh-CN"/>
        </w:rPr>
      </w:pPr>
      <w:proofErr w:type="gramStart"/>
      <w:r>
        <w:rPr>
          <w:lang w:eastAsia="zh-CN"/>
        </w:rPr>
        <w:t>6.</w:t>
      </w:r>
      <w:r w:rsidRPr="00897A57">
        <w:rPr>
          <w:highlight w:val="cyan"/>
          <w:lang w:eastAsia="zh-CN"/>
        </w:rPr>
        <w:t>Y</w:t>
      </w:r>
      <w:r>
        <w:rPr>
          <w:lang w:eastAsia="zh-CN"/>
        </w:rPr>
        <w:t>.</w:t>
      </w:r>
      <w:r w:rsidR="00FA746B">
        <w:rPr>
          <w:lang w:eastAsia="zh-CN"/>
        </w:rPr>
        <w:t>3</w:t>
      </w:r>
      <w:r>
        <w:rPr>
          <w:lang w:eastAsia="zh-CN"/>
        </w:rPr>
        <w:t>.1</w:t>
      </w:r>
      <w:proofErr w:type="gramEnd"/>
      <w:r>
        <w:rPr>
          <w:lang w:eastAsia="zh-CN"/>
        </w:rPr>
        <w:tab/>
      </w:r>
      <w:r w:rsidR="00F73E02">
        <w:t xml:space="preserve">Procedure for </w:t>
      </w:r>
      <w:r w:rsidR="0079466C">
        <w:t>h</w:t>
      </w:r>
      <w:r w:rsidR="0079466C" w:rsidRPr="007B4280">
        <w:t xml:space="preserve">andling C2 </w:t>
      </w:r>
      <w:r w:rsidR="0079466C">
        <w:t>connection over PC5</w:t>
      </w:r>
    </w:p>
    <w:p w14:paraId="5ADA9F61" w14:textId="3FDF2923" w:rsidR="00D71DAE" w:rsidRDefault="00D71DAE" w:rsidP="00D71DAE">
      <w:r w:rsidRPr="00BB6CDF">
        <w:t>Figure 6.</w:t>
      </w:r>
      <w:r w:rsidRPr="00897A57">
        <w:rPr>
          <w:highlight w:val="cyan"/>
        </w:rPr>
        <w:t>Y</w:t>
      </w:r>
      <w:r w:rsidRPr="00BB6CDF">
        <w:t>.</w:t>
      </w:r>
      <w:r w:rsidR="0079466C">
        <w:t>3</w:t>
      </w:r>
      <w:r>
        <w:t>.1</w:t>
      </w:r>
      <w:r w:rsidRPr="00BB6CDF">
        <w:t>-1</w:t>
      </w:r>
      <w:r>
        <w:t xml:space="preserve"> shows the p</w:t>
      </w:r>
      <w:r w:rsidRPr="00BB6CDF">
        <w:t xml:space="preserve">rocedure for </w:t>
      </w:r>
      <w:r w:rsidR="0079466C">
        <w:t>h</w:t>
      </w:r>
      <w:r w:rsidR="0079466C" w:rsidRPr="007B4280">
        <w:t xml:space="preserve">andling C2 </w:t>
      </w:r>
      <w:r w:rsidR="0079466C">
        <w:t>connection over PC5</w:t>
      </w:r>
      <w:r w:rsidRPr="00BB6CDF">
        <w:t>.</w:t>
      </w:r>
    </w:p>
    <w:p w14:paraId="10212A34" w14:textId="5DB46DC5" w:rsidR="00D71DAE" w:rsidRDefault="00995358" w:rsidP="00D71DAE">
      <w:pPr>
        <w:pStyle w:val="TH"/>
      </w:pPr>
      <w:r>
        <w:object w:dxaOrig="8990" w:dyaOrig="7946" w14:anchorId="769971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pt;height:361pt" o:ole="">
            <v:imagedata r:id="rId8" o:title=""/>
          </v:shape>
          <o:OLEObject Type="Embed" ProgID="Visio.Drawing.11" ShapeID="_x0000_i1025" DrawAspect="Content" ObjectID="_1714555444" r:id="rId9"/>
        </w:object>
      </w:r>
    </w:p>
    <w:p w14:paraId="635CB7D3" w14:textId="45A6647F" w:rsidR="00D71DAE" w:rsidRPr="00CB0C8A" w:rsidRDefault="00D71DAE" w:rsidP="00D71DAE">
      <w:pPr>
        <w:pStyle w:val="TF"/>
      </w:pPr>
      <w:r w:rsidRPr="00CB0C8A">
        <w:t>Figure 6.</w:t>
      </w:r>
      <w:r w:rsidRPr="00897A57">
        <w:rPr>
          <w:highlight w:val="cyan"/>
        </w:rPr>
        <w:t>Y</w:t>
      </w:r>
      <w:r>
        <w:t>.</w:t>
      </w:r>
      <w:r w:rsidR="0079466C">
        <w:t>3</w:t>
      </w:r>
      <w:r>
        <w:t>.1</w:t>
      </w:r>
      <w:r w:rsidRPr="00CB0C8A">
        <w:t xml:space="preserve">-1: </w:t>
      </w:r>
      <w:r>
        <w:t>Procedure for</w:t>
      </w:r>
      <w:r w:rsidR="00F73E02">
        <w:t xml:space="preserve"> </w:t>
      </w:r>
      <w:r w:rsidR="0079466C">
        <w:t>h</w:t>
      </w:r>
      <w:r w:rsidR="0079466C" w:rsidRPr="007B4280">
        <w:t xml:space="preserve">andling C2 </w:t>
      </w:r>
      <w:r w:rsidR="0079466C">
        <w:t>connection over PC5</w:t>
      </w:r>
    </w:p>
    <w:p w14:paraId="51BE2F2D" w14:textId="364A01DC" w:rsidR="0046130D" w:rsidRDefault="00805C60" w:rsidP="00D71DAE">
      <w:pPr>
        <w:pStyle w:val="B1"/>
      </w:pPr>
      <w:r>
        <w:t>1</w:t>
      </w:r>
      <w:r w:rsidR="00D71DAE">
        <w:t>.</w:t>
      </w:r>
      <w:r w:rsidR="00D71DAE">
        <w:tab/>
      </w:r>
      <w:r w:rsidR="0046130D">
        <w:t>For C2</w:t>
      </w:r>
      <w:r>
        <w:t xml:space="preserve"> communicat</w:t>
      </w:r>
      <w:r w:rsidR="0046130D">
        <w:t>ion</w:t>
      </w:r>
      <w:r>
        <w:t xml:space="preserve"> over PC5 reference point</w:t>
      </w:r>
      <w:r w:rsidR="00A3129A">
        <w:t xml:space="preserve"> (i.e. C2 connection over PC5)</w:t>
      </w:r>
      <w:r>
        <w:t xml:space="preserve">, </w:t>
      </w:r>
      <w:r w:rsidR="00D71DAE">
        <w:t>UE</w:t>
      </w:r>
      <w:r w:rsidR="006466EE">
        <w:t>-1</w:t>
      </w:r>
      <w:r w:rsidR="0046130D">
        <w:t xml:space="preserve"> (UAV-C)</w:t>
      </w:r>
      <w:r w:rsidR="00D71DAE">
        <w:t xml:space="preserve"> </w:t>
      </w:r>
      <w:r>
        <w:t xml:space="preserve">and UE-2 </w:t>
      </w:r>
      <w:r w:rsidR="0046130D">
        <w:t xml:space="preserve">(UAV) </w:t>
      </w:r>
      <w:r>
        <w:t>establish a Layer-2 link</w:t>
      </w:r>
      <w:r w:rsidR="0046130D">
        <w:t>.</w:t>
      </w:r>
      <w:r w:rsidR="00B6405F">
        <w:t xml:space="preserve"> UE-1 and UE-2 can communicate each other </w:t>
      </w:r>
      <w:r w:rsidR="00A3129A">
        <w:t>via</w:t>
      </w:r>
      <w:r w:rsidR="00B6405F">
        <w:t xml:space="preserve"> C2 connection</w:t>
      </w:r>
      <w:r w:rsidR="00A3129A">
        <w:t xml:space="preserve"> over PC5</w:t>
      </w:r>
      <w:r w:rsidR="00B6405F">
        <w:t>.</w:t>
      </w:r>
    </w:p>
    <w:p w14:paraId="7704F68F" w14:textId="5E20A693" w:rsidR="00D71DAE" w:rsidRDefault="0046130D" w:rsidP="0046130D">
      <w:pPr>
        <w:pStyle w:val="NO"/>
      </w:pPr>
      <w:r>
        <w:t>NOTE</w:t>
      </w:r>
      <w:r w:rsidR="00441BF6" w:rsidRPr="00CB5EC9">
        <w:rPr>
          <w:rFonts w:eastAsia="SimSun"/>
          <w:lang w:eastAsia="ko-KR"/>
        </w:rPr>
        <w:t> </w:t>
      </w:r>
      <w:r w:rsidR="00441BF6">
        <w:rPr>
          <w:rFonts w:eastAsia="SimSun"/>
          <w:lang w:eastAsia="ko-KR"/>
        </w:rPr>
        <w:t>1</w:t>
      </w:r>
      <w:r>
        <w:t>:</w:t>
      </w:r>
      <w:r>
        <w:tab/>
        <w:t>For Layer-2 link establishment, clause</w:t>
      </w:r>
      <w:r w:rsidRPr="00CB5EC9">
        <w:rPr>
          <w:rFonts w:eastAsia="SimSun"/>
          <w:lang w:eastAsia="ko-KR"/>
        </w:rPr>
        <w:t> </w:t>
      </w:r>
      <w:r w:rsidRPr="00490934">
        <w:rPr>
          <w:lang w:eastAsia="ko-KR"/>
        </w:rPr>
        <w:t>6.3.3.1</w:t>
      </w:r>
      <w:r>
        <w:rPr>
          <w:lang w:eastAsia="ko-KR"/>
        </w:rPr>
        <w:t xml:space="preserve"> of </w:t>
      </w:r>
      <w:r w:rsidRPr="00CB5EC9">
        <w:t>TS</w:t>
      </w:r>
      <w:r>
        <w:t> </w:t>
      </w:r>
      <w:r w:rsidRPr="00CB5EC9">
        <w:t>23.</w:t>
      </w:r>
      <w:r>
        <w:t>287 [9</w:t>
      </w:r>
      <w:r w:rsidRPr="00CB5EC9">
        <w:t>]</w:t>
      </w:r>
      <w:r>
        <w:t>,</w:t>
      </w:r>
      <w:r w:rsidR="00805C60">
        <w:t xml:space="preserve"> </w:t>
      </w:r>
      <w:r w:rsidR="00805C60" w:rsidRPr="00CB5EC9">
        <w:rPr>
          <w:rFonts w:eastAsia="SimSun"/>
          <w:lang w:eastAsia="ko-KR"/>
        </w:rPr>
        <w:t>clause </w:t>
      </w:r>
      <w:r w:rsidR="00805C60">
        <w:rPr>
          <w:rFonts w:eastAsia="SimSun"/>
          <w:lang w:eastAsia="ko-KR"/>
        </w:rPr>
        <w:t>6</w:t>
      </w:r>
      <w:r w:rsidR="00805C60" w:rsidRPr="00CB5EC9">
        <w:rPr>
          <w:rFonts w:eastAsia="SimSun"/>
          <w:lang w:eastAsia="ko-KR"/>
        </w:rPr>
        <w:t>.</w:t>
      </w:r>
      <w:r w:rsidR="00805C60">
        <w:rPr>
          <w:rFonts w:eastAsia="SimSun"/>
          <w:lang w:eastAsia="ko-KR"/>
        </w:rPr>
        <w:t xml:space="preserve">4.3.1 of </w:t>
      </w:r>
      <w:r w:rsidR="00805C60" w:rsidRPr="00CB5EC9">
        <w:t>TS</w:t>
      </w:r>
      <w:r w:rsidR="00805C60">
        <w:t> </w:t>
      </w:r>
      <w:r w:rsidR="00805C60" w:rsidRPr="00CB5EC9">
        <w:t>23.30</w:t>
      </w:r>
      <w:r w:rsidR="00805C60">
        <w:t>4 </w:t>
      </w:r>
      <w:r w:rsidR="00805C60" w:rsidRPr="00CB5EC9">
        <w:t>[</w:t>
      </w:r>
      <w:r>
        <w:t>8</w:t>
      </w:r>
      <w:r w:rsidR="00805C60" w:rsidRPr="00CB5EC9">
        <w:t>]</w:t>
      </w:r>
      <w:r>
        <w:t>, or Layer-2 link establishment procedure proposed by other solution</w:t>
      </w:r>
      <w:r w:rsidR="00150DA0">
        <w:t>s</w:t>
      </w:r>
      <w:r>
        <w:t xml:space="preserve"> in this study </w:t>
      </w:r>
      <w:proofErr w:type="gramStart"/>
      <w:r>
        <w:t>can be used</w:t>
      </w:r>
      <w:proofErr w:type="gramEnd"/>
      <w:r w:rsidR="00D71DAE">
        <w:t>.</w:t>
      </w:r>
    </w:p>
    <w:p w14:paraId="76D368D5" w14:textId="1133F1E5" w:rsidR="00F12E49" w:rsidRDefault="004024B8" w:rsidP="00D71DAE">
      <w:pPr>
        <w:pStyle w:val="B1"/>
      </w:pPr>
      <w:r>
        <w:t>2.</w:t>
      </w:r>
      <w:r>
        <w:tab/>
      </w:r>
      <w:r w:rsidR="00800D95">
        <w:t xml:space="preserve">The UAS layer of </w:t>
      </w:r>
      <w:r w:rsidR="00B6405F">
        <w:t>UE-1 provides C2 connection status information</w:t>
      </w:r>
      <w:r w:rsidR="00800D95">
        <w:t xml:space="preserve"> to the application layer, e.g. periodically or based on event</w:t>
      </w:r>
      <w:r w:rsidR="00F12E49">
        <w:t xml:space="preserve"> such that </w:t>
      </w:r>
      <w:r w:rsidR="00F12E49" w:rsidRPr="00BC6253">
        <w:rPr>
          <w:rFonts w:eastAsia="SimSun"/>
          <w:color w:val="auto"/>
          <w:lang w:eastAsia="en-US"/>
        </w:rPr>
        <w:t xml:space="preserve">the </w:t>
      </w:r>
      <w:r w:rsidR="00F12E49">
        <w:rPr>
          <w:rFonts w:eastAsia="SimSun"/>
          <w:color w:val="auto"/>
          <w:lang w:eastAsia="en-US"/>
        </w:rPr>
        <w:t xml:space="preserve">measured </w:t>
      </w:r>
      <w:r w:rsidR="00F12E49" w:rsidRPr="00BC6253">
        <w:rPr>
          <w:rFonts w:eastAsia="SimSun"/>
          <w:color w:val="auto"/>
          <w:lang w:eastAsia="en-US"/>
        </w:rPr>
        <w:t xml:space="preserve">PC5 signal </w:t>
      </w:r>
      <w:r w:rsidR="00F12E49" w:rsidRPr="00FC3C25">
        <w:t xml:space="preserve">strength </w:t>
      </w:r>
      <w:r w:rsidR="00F12E49">
        <w:rPr>
          <w:rFonts w:eastAsia="SimSun"/>
          <w:color w:val="auto"/>
          <w:lang w:eastAsia="en-US"/>
        </w:rPr>
        <w:t xml:space="preserve">of the </w:t>
      </w:r>
      <w:r w:rsidR="00F12E49">
        <w:t>unicast link</w:t>
      </w:r>
      <w:r w:rsidR="00F12E49" w:rsidRPr="00BC6253">
        <w:rPr>
          <w:rFonts w:eastAsia="SimSun"/>
          <w:color w:val="auto"/>
          <w:lang w:eastAsia="en-US"/>
        </w:rPr>
        <w:t xml:space="preserve"> is </w:t>
      </w:r>
      <w:r w:rsidR="00F12E49" w:rsidRPr="00FC3C25">
        <w:t>below configured signal strength threshold</w:t>
      </w:r>
      <w:r w:rsidR="00800D95">
        <w:t xml:space="preserve">. </w:t>
      </w:r>
    </w:p>
    <w:p w14:paraId="48983C88" w14:textId="2769A2B9" w:rsidR="00B6405F" w:rsidRDefault="00800D95" w:rsidP="00F12E49">
      <w:pPr>
        <w:pStyle w:val="B1"/>
        <w:ind w:firstLine="0"/>
      </w:pPr>
      <w:r>
        <w:t>The C2 connection status information may include the following:</w:t>
      </w:r>
    </w:p>
    <w:p w14:paraId="2AED4F98" w14:textId="181EAFB4" w:rsidR="00800D95" w:rsidRDefault="00930FB9" w:rsidP="00800D95">
      <w:pPr>
        <w:pStyle w:val="B3"/>
      </w:pPr>
      <w:r>
        <w:t>a)</w:t>
      </w:r>
      <w:r w:rsidR="00800D95">
        <w:tab/>
      </w:r>
      <w:r w:rsidR="00F12E49">
        <w:t>Signal strength/status of C2 connection over PC5</w:t>
      </w:r>
      <w:r w:rsidR="00FB3303">
        <w:t xml:space="preserve">, e.g. </w:t>
      </w:r>
      <w:r w:rsidR="0073142E">
        <w:t>strong/</w:t>
      </w:r>
      <w:r w:rsidR="00FB3303">
        <w:t xml:space="preserve">good, </w:t>
      </w:r>
      <w:r w:rsidR="0073142E">
        <w:t>weak/</w:t>
      </w:r>
      <w:r w:rsidR="00FB3303">
        <w:t>bad.</w:t>
      </w:r>
    </w:p>
    <w:p w14:paraId="4660B673" w14:textId="7921477F" w:rsidR="00AB2E4F" w:rsidRPr="008772BB" w:rsidRDefault="00640ACC" w:rsidP="00800D95">
      <w:pPr>
        <w:pStyle w:val="B3"/>
      </w:pPr>
      <w:r>
        <w:tab/>
        <w:t>If t</w:t>
      </w:r>
      <w:r w:rsidRPr="00BC6253">
        <w:rPr>
          <w:rFonts w:eastAsia="SimSun"/>
          <w:color w:val="auto"/>
          <w:lang w:eastAsia="en-US"/>
        </w:rPr>
        <w:t xml:space="preserve">he </w:t>
      </w:r>
      <w:r>
        <w:rPr>
          <w:rFonts w:eastAsia="SimSun"/>
          <w:color w:val="auto"/>
          <w:lang w:eastAsia="en-US"/>
        </w:rPr>
        <w:t xml:space="preserve">measured </w:t>
      </w:r>
      <w:r w:rsidRPr="00BC6253">
        <w:rPr>
          <w:rFonts w:eastAsia="SimSun"/>
          <w:color w:val="auto"/>
          <w:lang w:eastAsia="en-US"/>
        </w:rPr>
        <w:t xml:space="preserve">PC5 signal </w:t>
      </w:r>
      <w:r w:rsidRPr="00FC3C25">
        <w:t xml:space="preserve">strength </w:t>
      </w:r>
      <w:r>
        <w:rPr>
          <w:rFonts w:eastAsia="SimSun"/>
          <w:color w:val="auto"/>
          <w:lang w:eastAsia="en-US"/>
        </w:rPr>
        <w:t xml:space="preserve">of the </w:t>
      </w:r>
      <w:r>
        <w:t>unicast link</w:t>
      </w:r>
      <w:r w:rsidRPr="00BC6253">
        <w:rPr>
          <w:rFonts w:eastAsia="SimSun"/>
          <w:color w:val="auto"/>
          <w:lang w:eastAsia="en-US"/>
        </w:rPr>
        <w:t xml:space="preserve"> is </w:t>
      </w:r>
      <w:r w:rsidRPr="00FC3C25">
        <w:t>below configured signal strength threshold</w:t>
      </w:r>
      <w:r>
        <w:t>, the signal strength/status of C2 connection over PC5 can be set to weak/bad.</w:t>
      </w:r>
    </w:p>
    <w:p w14:paraId="07B5F1B7" w14:textId="2A2EE7D4" w:rsidR="00800D95" w:rsidRPr="00FB3303" w:rsidRDefault="00930FB9" w:rsidP="00800D95">
      <w:pPr>
        <w:pStyle w:val="B3"/>
        <w:rPr>
          <w:lang w:val="en-US" w:eastAsia="ko-KR"/>
        </w:rPr>
      </w:pPr>
      <w:r>
        <w:rPr>
          <w:lang w:eastAsia="en-US"/>
        </w:rPr>
        <w:t>b)</w:t>
      </w:r>
      <w:r w:rsidR="00800D95">
        <w:rPr>
          <w:lang w:eastAsia="en-US"/>
        </w:rPr>
        <w:tab/>
      </w:r>
      <w:r w:rsidR="00FB3303">
        <w:rPr>
          <w:lang w:eastAsia="en-US"/>
        </w:rPr>
        <w:t xml:space="preserve">Indication </w:t>
      </w:r>
      <w:r w:rsidR="003F45DB">
        <w:rPr>
          <w:lang w:eastAsia="en-US"/>
        </w:rPr>
        <w:t>whether</w:t>
      </w:r>
      <w:r w:rsidR="00FB3303">
        <w:rPr>
          <w:lang w:eastAsia="en-US"/>
        </w:rPr>
        <w:t xml:space="preserve"> </w:t>
      </w:r>
      <w:r w:rsidR="00FB3303" w:rsidRPr="00FB3303">
        <w:rPr>
          <w:lang w:eastAsia="en-US"/>
        </w:rPr>
        <w:t>C2 connection over network is possible</w:t>
      </w:r>
      <w:r w:rsidR="00FB3303">
        <w:rPr>
          <w:lang w:eastAsia="en-US"/>
        </w:rPr>
        <w:t>.</w:t>
      </w:r>
      <w:r w:rsidR="00DE3AF3">
        <w:rPr>
          <w:lang w:eastAsia="en-US"/>
        </w:rPr>
        <w:t xml:space="preserve"> This information </w:t>
      </w:r>
      <w:proofErr w:type="gramStart"/>
      <w:r w:rsidR="00DE3AF3">
        <w:rPr>
          <w:lang w:eastAsia="en-US"/>
        </w:rPr>
        <w:t>can be provided</w:t>
      </w:r>
      <w:proofErr w:type="gramEnd"/>
      <w:r w:rsidR="00DE3AF3">
        <w:rPr>
          <w:lang w:eastAsia="en-US"/>
        </w:rPr>
        <w:t xml:space="preserve"> to the application layer whenever a) is provided or only when a) is </w:t>
      </w:r>
      <w:r w:rsidR="00CE563E">
        <w:rPr>
          <w:lang w:eastAsia="en-US"/>
        </w:rPr>
        <w:t>weak/</w:t>
      </w:r>
      <w:r w:rsidR="00DE3AF3">
        <w:rPr>
          <w:lang w:eastAsia="en-US"/>
        </w:rPr>
        <w:t>bad.</w:t>
      </w:r>
    </w:p>
    <w:p w14:paraId="6343CE43" w14:textId="08446F00" w:rsidR="00930FB9" w:rsidRDefault="00930FB9" w:rsidP="00930FB9">
      <w:pPr>
        <w:pStyle w:val="B1"/>
        <w:ind w:firstLine="0"/>
      </w:pPr>
      <w:r>
        <w:t xml:space="preserve">For </w:t>
      </w:r>
      <w:r w:rsidR="007656A5">
        <w:t xml:space="preserve">determining </w:t>
      </w:r>
      <w:r>
        <w:t xml:space="preserve">a), UE-1 measures </w:t>
      </w:r>
      <w:r w:rsidRPr="00BC6253">
        <w:rPr>
          <w:rFonts w:eastAsia="SimSun"/>
          <w:color w:val="auto"/>
          <w:lang w:eastAsia="en-US"/>
        </w:rPr>
        <w:t xml:space="preserve">PC5 signal </w:t>
      </w:r>
      <w:r w:rsidRPr="00FC3C25">
        <w:t xml:space="preserve">strength </w:t>
      </w:r>
      <w:r>
        <w:rPr>
          <w:rFonts w:eastAsia="SimSun"/>
          <w:color w:val="auto"/>
          <w:lang w:eastAsia="en-US"/>
        </w:rPr>
        <w:t xml:space="preserve">of the </w:t>
      </w:r>
      <w:r>
        <w:t>unicast link established with UE-2, i.e. C2 connection over PC5, e.g. periodically.</w:t>
      </w:r>
    </w:p>
    <w:p w14:paraId="1E547606" w14:textId="6875A958" w:rsidR="003F45DB" w:rsidRDefault="00B929F2" w:rsidP="00D05B3E">
      <w:pPr>
        <w:pStyle w:val="B1"/>
        <w:ind w:firstLine="0"/>
        <w:rPr>
          <w:lang w:eastAsia="ko-KR"/>
        </w:rPr>
      </w:pPr>
      <w:r>
        <w:t xml:space="preserve">For </w:t>
      </w:r>
      <w:r w:rsidR="007656A5">
        <w:t xml:space="preserve">determining </w:t>
      </w:r>
      <w:r>
        <w:t xml:space="preserve">b), </w:t>
      </w:r>
      <w:r w:rsidR="007656A5">
        <w:t>UE-1 may ask to UE-2 or UE-2 may provide to UE-1 whether UE-2 can connect to the network</w:t>
      </w:r>
      <w:r w:rsidR="00760578">
        <w:t xml:space="preserve"> for C2 communication</w:t>
      </w:r>
      <w:r w:rsidR="007656A5">
        <w:t>. UE-1 determines whether C2 connection over network is possible based on whether both UE-1 and UE-2 can connect to the network.</w:t>
      </w:r>
    </w:p>
    <w:p w14:paraId="25163DBC" w14:textId="4C67414C" w:rsidR="00EE0220" w:rsidRPr="00EE0220" w:rsidRDefault="00EE0220" w:rsidP="00B21D48">
      <w:pPr>
        <w:pStyle w:val="B1"/>
        <w:ind w:firstLine="0"/>
        <w:rPr>
          <w:rFonts w:eastAsiaTheme="minorEastAsia"/>
          <w:color w:val="auto"/>
          <w:lang w:eastAsia="ko-KR"/>
        </w:rPr>
      </w:pPr>
      <w:r>
        <w:rPr>
          <w:rFonts w:eastAsiaTheme="minorEastAsia" w:hint="eastAsia"/>
          <w:color w:val="auto"/>
          <w:lang w:eastAsia="ko-KR"/>
        </w:rPr>
        <w:t xml:space="preserve">Whether </w:t>
      </w:r>
      <w:r w:rsidR="00243D77">
        <w:rPr>
          <w:rFonts w:eastAsiaTheme="minorEastAsia"/>
          <w:color w:val="auto"/>
          <w:lang w:eastAsia="ko-KR"/>
        </w:rPr>
        <w:t xml:space="preserve">and how (e.g. </w:t>
      </w:r>
      <w:r w:rsidR="00243D77">
        <w:t xml:space="preserve">periodically or based on event) </w:t>
      </w:r>
      <w:r>
        <w:rPr>
          <w:rFonts w:eastAsiaTheme="minorEastAsia"/>
          <w:color w:val="auto"/>
          <w:lang w:eastAsia="ko-KR"/>
        </w:rPr>
        <w:t xml:space="preserve">for UE acting as </w:t>
      </w:r>
      <w:r>
        <w:rPr>
          <w:rFonts w:eastAsiaTheme="minorEastAsia" w:hint="eastAsia"/>
          <w:color w:val="auto"/>
          <w:lang w:eastAsia="ko-KR"/>
        </w:rPr>
        <w:t xml:space="preserve">UAV-C </w:t>
      </w:r>
      <w:r>
        <w:rPr>
          <w:rFonts w:eastAsiaTheme="minorEastAsia"/>
          <w:color w:val="auto"/>
          <w:lang w:eastAsia="ko-KR"/>
        </w:rPr>
        <w:t xml:space="preserve">to provide </w:t>
      </w:r>
      <w:r>
        <w:t xml:space="preserve">C2 connection status information to the application layer </w:t>
      </w:r>
      <w:r w:rsidR="0065185F">
        <w:t>may</w:t>
      </w:r>
      <w:r>
        <w:t xml:space="preserve"> be provisioned in the UE as </w:t>
      </w:r>
      <w:r w:rsidRPr="00CB5EC9">
        <w:t>Policy/Parameter</w:t>
      </w:r>
      <w:r>
        <w:t xml:space="preserve"> for C2 communication.</w:t>
      </w:r>
      <w:r w:rsidR="00283F28">
        <w:t xml:space="preserve"> The </w:t>
      </w:r>
      <w:r w:rsidR="00283F28" w:rsidRPr="00FC3C25">
        <w:t>configured signal strength threshold</w:t>
      </w:r>
      <w:r w:rsidR="00283F28">
        <w:t xml:space="preserve"> </w:t>
      </w:r>
      <w:proofErr w:type="gramStart"/>
      <w:r w:rsidR="00283F28">
        <w:t xml:space="preserve">may be also provisioned in the UE as </w:t>
      </w:r>
      <w:r w:rsidR="00283F28" w:rsidRPr="00CB5EC9">
        <w:t>Policy/Parameter</w:t>
      </w:r>
      <w:r w:rsidR="00283F28">
        <w:t xml:space="preserve"> for C2 communication</w:t>
      </w:r>
      <w:r w:rsidR="00283F28" w:rsidRPr="00FC3C25">
        <w:t xml:space="preserve"> </w:t>
      </w:r>
      <w:r w:rsidR="00283F28">
        <w:t>or provided by RAN to the UE</w:t>
      </w:r>
      <w:proofErr w:type="gramEnd"/>
      <w:r w:rsidR="00283F28">
        <w:t>.</w:t>
      </w:r>
    </w:p>
    <w:p w14:paraId="1E91C57F" w14:textId="5739E3B1" w:rsidR="009830D4" w:rsidRDefault="009510BB" w:rsidP="006F7FC5">
      <w:pPr>
        <w:pStyle w:val="B1"/>
      </w:pPr>
      <w:r>
        <w:lastRenderedPageBreak/>
        <w:t>3</w:t>
      </w:r>
      <w:r w:rsidR="004F438D">
        <w:t>.</w:t>
      </w:r>
      <w:r w:rsidR="004F438D">
        <w:tab/>
      </w:r>
      <w:r w:rsidR="006F7FC5">
        <w:rPr>
          <w:lang w:eastAsia="ko-KR"/>
        </w:rPr>
        <w:t>The a</w:t>
      </w:r>
      <w:r w:rsidR="006F7FC5" w:rsidRPr="006F7FC5">
        <w:t xml:space="preserve">pplication </w:t>
      </w:r>
      <w:r w:rsidR="006F7FC5">
        <w:t>l</w:t>
      </w:r>
      <w:r w:rsidR="006F7FC5" w:rsidRPr="006F7FC5">
        <w:t xml:space="preserve">ayer </w:t>
      </w:r>
      <w:r w:rsidR="00686508">
        <w:t xml:space="preserve">of UE-1 </w:t>
      </w:r>
      <w:r w:rsidR="006F7FC5" w:rsidRPr="006F7FC5">
        <w:t>may request switching to C2 connection over network or C2 connection release</w:t>
      </w:r>
      <w:r w:rsidR="00686508" w:rsidRPr="00686508">
        <w:t xml:space="preserve"> </w:t>
      </w:r>
      <w:r w:rsidR="00686508">
        <w:t>to the UAS layer</w:t>
      </w:r>
      <w:r w:rsidR="000861D5">
        <w:t>, e.g. based on the C2 connection status information provided by the UAS layer</w:t>
      </w:r>
      <w:r w:rsidR="006F7FC5" w:rsidRPr="006F7FC5">
        <w:t>.</w:t>
      </w:r>
    </w:p>
    <w:p w14:paraId="2D6AC9A0" w14:textId="6022AD20" w:rsidR="00441BF6" w:rsidRDefault="00441BF6" w:rsidP="00441BF6">
      <w:pPr>
        <w:pStyle w:val="NO"/>
      </w:pPr>
      <w:r>
        <w:rPr>
          <w:lang w:eastAsia="ko-KR"/>
        </w:rPr>
        <w:t>NOTE</w:t>
      </w:r>
      <w:r w:rsidRPr="00CB5EC9">
        <w:rPr>
          <w:rFonts w:eastAsia="SimSun"/>
          <w:lang w:eastAsia="ko-KR"/>
        </w:rPr>
        <w:t> </w:t>
      </w:r>
      <w:r>
        <w:rPr>
          <w:rFonts w:eastAsia="SimSun"/>
          <w:lang w:eastAsia="ko-KR"/>
        </w:rPr>
        <w:t>2:</w:t>
      </w:r>
      <w:r w:rsidR="00687EC0">
        <w:rPr>
          <w:rFonts w:eastAsia="SimSun"/>
          <w:lang w:eastAsia="ko-KR"/>
        </w:rPr>
        <w:tab/>
        <w:t xml:space="preserve">In steps 2 and 3, user interaction can be involved and </w:t>
      </w:r>
      <w:r w:rsidR="00687EC0">
        <w:rPr>
          <w:lang w:val="en-US" w:eastAsia="zh-CN"/>
        </w:rPr>
        <w:t>is out of scope of this specification.</w:t>
      </w:r>
    </w:p>
    <w:p w14:paraId="768ECD40" w14:textId="319F76F5" w:rsidR="00FD3F35" w:rsidRDefault="00675944" w:rsidP="00D71DAE">
      <w:pPr>
        <w:pStyle w:val="B1"/>
      </w:pPr>
      <w:r>
        <w:t>4</w:t>
      </w:r>
      <w:r w:rsidR="00FD3F35">
        <w:t>.</w:t>
      </w:r>
      <w:r w:rsidR="00FD3F35">
        <w:tab/>
      </w:r>
      <w:r w:rsidR="00950ECB">
        <w:rPr>
          <w:lang w:eastAsia="ko-KR"/>
        </w:rPr>
        <w:t>UE-1 d</w:t>
      </w:r>
      <w:r w:rsidR="00950ECB" w:rsidRPr="000F47F9">
        <w:rPr>
          <w:lang w:eastAsia="ko-KR"/>
        </w:rPr>
        <w:t>etermine</w:t>
      </w:r>
      <w:r w:rsidR="00950ECB">
        <w:rPr>
          <w:lang w:eastAsia="ko-KR"/>
        </w:rPr>
        <w:t>s</w:t>
      </w:r>
      <w:r w:rsidR="00950ECB" w:rsidRPr="000F47F9">
        <w:rPr>
          <w:lang w:eastAsia="ko-KR"/>
        </w:rPr>
        <w:t xml:space="preserve"> whether </w:t>
      </w:r>
      <w:r w:rsidR="00950ECB">
        <w:rPr>
          <w:lang w:eastAsia="ko-KR"/>
        </w:rPr>
        <w:t xml:space="preserve">to perform </w:t>
      </w:r>
      <w:r w:rsidR="005850AF" w:rsidRPr="006F7FC5">
        <w:t>switching to C2 connection over network or C2 connection release</w:t>
      </w:r>
      <w:r w:rsidR="00950ECB">
        <w:rPr>
          <w:lang w:eastAsia="ko-KR"/>
        </w:rPr>
        <w:t xml:space="preserve">, e.g. due to the request from the application layer </w:t>
      </w:r>
      <w:r w:rsidR="00D11D01">
        <w:rPr>
          <w:lang w:eastAsia="ko-KR"/>
        </w:rPr>
        <w:t xml:space="preserve">in step 3 </w:t>
      </w:r>
      <w:r w:rsidR="00950ECB">
        <w:rPr>
          <w:lang w:eastAsia="ko-KR"/>
        </w:rPr>
        <w:t xml:space="preserve">or because </w:t>
      </w:r>
      <w:r w:rsidR="00950ECB" w:rsidRPr="00BC6253">
        <w:rPr>
          <w:rFonts w:eastAsia="SimSun"/>
          <w:color w:val="auto"/>
          <w:lang w:eastAsia="en-US"/>
        </w:rPr>
        <w:t xml:space="preserve">the </w:t>
      </w:r>
      <w:r w:rsidR="00950ECB">
        <w:rPr>
          <w:rFonts w:eastAsia="SimSun"/>
          <w:color w:val="auto"/>
          <w:lang w:eastAsia="en-US"/>
        </w:rPr>
        <w:t xml:space="preserve">measured </w:t>
      </w:r>
      <w:r w:rsidR="00950ECB" w:rsidRPr="00BC6253">
        <w:rPr>
          <w:rFonts w:eastAsia="SimSun"/>
          <w:color w:val="auto"/>
          <w:lang w:eastAsia="en-US"/>
        </w:rPr>
        <w:t xml:space="preserve">PC5 signal </w:t>
      </w:r>
      <w:r w:rsidR="00950ECB" w:rsidRPr="00FC3C25">
        <w:t xml:space="preserve">strength </w:t>
      </w:r>
      <w:r w:rsidR="00950ECB">
        <w:rPr>
          <w:rFonts w:eastAsia="SimSun"/>
          <w:color w:val="auto"/>
          <w:lang w:eastAsia="en-US"/>
        </w:rPr>
        <w:t xml:space="preserve">of the </w:t>
      </w:r>
      <w:r w:rsidR="00950ECB">
        <w:t>unicast link</w:t>
      </w:r>
      <w:r w:rsidR="00950ECB" w:rsidRPr="00BC6253">
        <w:rPr>
          <w:rFonts w:eastAsia="SimSun"/>
          <w:color w:val="auto"/>
          <w:lang w:eastAsia="en-US"/>
        </w:rPr>
        <w:t xml:space="preserve"> is </w:t>
      </w:r>
      <w:r w:rsidR="00950ECB" w:rsidRPr="00FC3C25">
        <w:t>below configured signal strength threshold</w:t>
      </w:r>
      <w:r w:rsidR="00950ECB">
        <w:t>.</w:t>
      </w:r>
    </w:p>
    <w:p w14:paraId="6FC3ECC5" w14:textId="55FAE4E1" w:rsidR="00457617" w:rsidRDefault="00D11D01" w:rsidP="00457617">
      <w:pPr>
        <w:pStyle w:val="B1"/>
      </w:pPr>
      <w:r>
        <w:tab/>
      </w:r>
      <w:proofErr w:type="gramStart"/>
      <w:r>
        <w:t>If the</w:t>
      </w:r>
      <w:r w:rsidR="001A615B">
        <w:t xml:space="preserve"> switching or release</w:t>
      </w:r>
      <w:r>
        <w:t xml:space="preserve"> request </w:t>
      </w:r>
      <w:r>
        <w:rPr>
          <w:lang w:eastAsia="ko-KR"/>
        </w:rPr>
        <w:t>from the application layer was not provided</w:t>
      </w:r>
      <w:r w:rsidR="001A615B">
        <w:rPr>
          <w:lang w:eastAsia="ko-KR"/>
        </w:rPr>
        <w:t xml:space="preserve"> in step 3 but </w:t>
      </w:r>
      <w:r w:rsidR="001A615B" w:rsidRPr="00BC6253">
        <w:rPr>
          <w:rFonts w:eastAsia="SimSun"/>
          <w:color w:val="auto"/>
          <w:lang w:eastAsia="en-US"/>
        </w:rPr>
        <w:t xml:space="preserve">the </w:t>
      </w:r>
      <w:r w:rsidR="001A615B">
        <w:rPr>
          <w:rFonts w:eastAsia="SimSun"/>
          <w:color w:val="auto"/>
          <w:lang w:eastAsia="en-US"/>
        </w:rPr>
        <w:t xml:space="preserve">measured </w:t>
      </w:r>
      <w:r w:rsidR="001A615B" w:rsidRPr="00BC6253">
        <w:rPr>
          <w:rFonts w:eastAsia="SimSun"/>
          <w:color w:val="auto"/>
          <w:lang w:eastAsia="en-US"/>
        </w:rPr>
        <w:t xml:space="preserve">PC5 signal </w:t>
      </w:r>
      <w:r w:rsidR="001A615B" w:rsidRPr="00FC3C25">
        <w:t xml:space="preserve">strength </w:t>
      </w:r>
      <w:r w:rsidR="001A615B">
        <w:rPr>
          <w:rFonts w:eastAsia="SimSun"/>
          <w:color w:val="auto"/>
          <w:lang w:eastAsia="en-US"/>
        </w:rPr>
        <w:t xml:space="preserve">of the </w:t>
      </w:r>
      <w:r w:rsidR="001A615B">
        <w:t>unicast link</w:t>
      </w:r>
      <w:r w:rsidR="001A615B" w:rsidRPr="00BC6253">
        <w:rPr>
          <w:rFonts w:eastAsia="SimSun"/>
          <w:color w:val="auto"/>
          <w:lang w:eastAsia="en-US"/>
        </w:rPr>
        <w:t xml:space="preserve"> is </w:t>
      </w:r>
      <w:r w:rsidR="001A615B" w:rsidRPr="00FC3C25">
        <w:t>below configured signal strength threshold</w:t>
      </w:r>
      <w:r>
        <w:rPr>
          <w:lang w:eastAsia="ko-KR"/>
        </w:rPr>
        <w:t>, UE-1 may d</w:t>
      </w:r>
      <w:r w:rsidRPr="000F47F9">
        <w:rPr>
          <w:lang w:eastAsia="ko-KR"/>
        </w:rPr>
        <w:t>etermine</w:t>
      </w:r>
      <w:r>
        <w:rPr>
          <w:lang w:eastAsia="ko-KR"/>
        </w:rPr>
        <w:t>s</w:t>
      </w:r>
      <w:r w:rsidRPr="000F47F9">
        <w:rPr>
          <w:lang w:eastAsia="ko-KR"/>
        </w:rPr>
        <w:t xml:space="preserve"> whether </w:t>
      </w:r>
      <w:r>
        <w:rPr>
          <w:lang w:eastAsia="ko-KR"/>
        </w:rPr>
        <w:t xml:space="preserve">to perform </w:t>
      </w:r>
      <w:r w:rsidRPr="006F7FC5">
        <w:t>switching to C2 connection over network or C2 connection release</w:t>
      </w:r>
      <w:r>
        <w:t xml:space="preserve">, e.g. based on </w:t>
      </w:r>
      <w:r w:rsidRPr="00CB5EC9">
        <w:t>Policy/Parameter</w:t>
      </w:r>
      <w:r>
        <w:t xml:space="preserve"> for C2 communication provisioned in UE-1 or UE implementation.</w:t>
      </w:r>
      <w:proofErr w:type="gramEnd"/>
    </w:p>
    <w:p w14:paraId="41BEBE59" w14:textId="41346D0B" w:rsidR="00A76B94" w:rsidRDefault="00995358" w:rsidP="00995358">
      <w:pPr>
        <w:pStyle w:val="B1"/>
      </w:pPr>
      <w:r>
        <w:rPr>
          <w:lang w:eastAsia="ko-KR"/>
        </w:rPr>
        <w:tab/>
        <w:t xml:space="preserve">If there was no request from the application layer in step 3 and </w:t>
      </w:r>
      <w:r w:rsidRPr="00BC6253">
        <w:rPr>
          <w:rFonts w:eastAsia="SimSun"/>
          <w:color w:val="auto"/>
          <w:lang w:eastAsia="en-US"/>
        </w:rPr>
        <w:t xml:space="preserve">the </w:t>
      </w:r>
      <w:r>
        <w:rPr>
          <w:rFonts w:eastAsia="SimSun"/>
          <w:color w:val="auto"/>
          <w:lang w:eastAsia="en-US"/>
        </w:rPr>
        <w:t xml:space="preserve">measured </w:t>
      </w:r>
      <w:r w:rsidRPr="00BC6253">
        <w:rPr>
          <w:rFonts w:eastAsia="SimSun"/>
          <w:color w:val="auto"/>
          <w:lang w:eastAsia="en-US"/>
        </w:rPr>
        <w:t xml:space="preserve">PC5 signal </w:t>
      </w:r>
      <w:r w:rsidRPr="00FC3C25">
        <w:t xml:space="preserve">strength </w:t>
      </w:r>
      <w:r>
        <w:rPr>
          <w:rFonts w:eastAsia="SimSun"/>
          <w:color w:val="auto"/>
          <w:lang w:eastAsia="en-US"/>
        </w:rPr>
        <w:t xml:space="preserve">of the </w:t>
      </w:r>
      <w:r>
        <w:t>unicast link</w:t>
      </w:r>
      <w:r w:rsidRPr="00BC6253">
        <w:rPr>
          <w:rFonts w:eastAsia="SimSun"/>
          <w:color w:val="auto"/>
          <w:lang w:eastAsia="en-US"/>
        </w:rPr>
        <w:t xml:space="preserve"> is </w:t>
      </w:r>
      <w:r>
        <w:rPr>
          <w:rFonts w:eastAsia="SimSun"/>
          <w:color w:val="auto"/>
          <w:lang w:eastAsia="en-US"/>
        </w:rPr>
        <w:t xml:space="preserve">not </w:t>
      </w:r>
      <w:r w:rsidRPr="00FC3C25">
        <w:t>below configured signal strength threshold</w:t>
      </w:r>
      <w:r>
        <w:t>, C2 connection over PC5</w:t>
      </w:r>
      <w:r w:rsidR="001A615B">
        <w:t xml:space="preserve"> </w:t>
      </w:r>
      <w:proofErr w:type="gramStart"/>
      <w:r w:rsidR="002260BB">
        <w:t>is maintained and kept used</w:t>
      </w:r>
      <w:proofErr w:type="gramEnd"/>
      <w:r w:rsidR="001A615B">
        <w:t>.</w:t>
      </w:r>
    </w:p>
    <w:p w14:paraId="79203C5F" w14:textId="7C8E6436" w:rsidR="004A7B8A" w:rsidRDefault="004A7B8A" w:rsidP="004A7B8A">
      <w:pPr>
        <w:rPr>
          <w:lang w:eastAsia="ko-KR"/>
        </w:rPr>
      </w:pPr>
      <w:r>
        <w:rPr>
          <w:rFonts w:hint="eastAsia"/>
          <w:lang w:eastAsia="ko-KR"/>
        </w:rPr>
        <w:t xml:space="preserve">When UE-1 determines to </w:t>
      </w:r>
      <w:r>
        <w:rPr>
          <w:lang w:eastAsia="ko-KR"/>
        </w:rPr>
        <w:t xml:space="preserve">perform </w:t>
      </w:r>
      <w:r w:rsidR="00B82280" w:rsidRPr="00B82280">
        <w:rPr>
          <w:lang w:eastAsia="ko-KR"/>
        </w:rPr>
        <w:t>switching from C2 connection over PC5 to C2 connection over network</w:t>
      </w:r>
      <w:r>
        <w:rPr>
          <w:lang w:eastAsia="ko-KR"/>
        </w:rPr>
        <w:t xml:space="preserve">, steps </w:t>
      </w:r>
      <w:r w:rsidR="00B82280">
        <w:rPr>
          <w:lang w:eastAsia="ko-KR"/>
        </w:rPr>
        <w:t>5</w:t>
      </w:r>
      <w:r>
        <w:rPr>
          <w:lang w:eastAsia="ko-KR"/>
        </w:rPr>
        <w:t xml:space="preserve"> to </w:t>
      </w:r>
      <w:r w:rsidR="00B82280">
        <w:rPr>
          <w:lang w:eastAsia="ko-KR"/>
        </w:rPr>
        <w:t>6</w:t>
      </w:r>
      <w:r>
        <w:rPr>
          <w:lang w:eastAsia="ko-KR"/>
        </w:rPr>
        <w:t xml:space="preserve"> </w:t>
      </w:r>
      <w:proofErr w:type="gramStart"/>
      <w:r>
        <w:rPr>
          <w:lang w:eastAsia="ko-KR"/>
        </w:rPr>
        <w:t>are performed</w:t>
      </w:r>
      <w:proofErr w:type="gramEnd"/>
      <w:r>
        <w:rPr>
          <w:lang w:eastAsia="ko-KR"/>
        </w:rPr>
        <w:t>.</w:t>
      </w:r>
    </w:p>
    <w:p w14:paraId="36E1E1C6" w14:textId="32B45184" w:rsidR="00750CEC" w:rsidRPr="004972DD" w:rsidRDefault="00983A15" w:rsidP="00D068D2">
      <w:pPr>
        <w:pStyle w:val="B1"/>
        <w:rPr>
          <w:rFonts w:eastAsia="MS Gothic"/>
          <w:lang w:eastAsia="ko-KR"/>
        </w:rPr>
      </w:pPr>
      <w:r>
        <w:rPr>
          <w:lang w:eastAsia="ko-KR"/>
        </w:rPr>
        <w:t>5</w:t>
      </w:r>
      <w:r w:rsidR="000E5A07">
        <w:rPr>
          <w:lang w:eastAsia="ko-KR"/>
        </w:rPr>
        <w:t>.</w:t>
      </w:r>
      <w:r w:rsidR="000E5A07">
        <w:rPr>
          <w:lang w:eastAsia="ko-KR"/>
        </w:rPr>
        <w:tab/>
      </w:r>
      <w:r w:rsidR="00C86117">
        <w:rPr>
          <w:lang w:eastAsia="ko-KR"/>
        </w:rPr>
        <w:t xml:space="preserve">UE-1 and </w:t>
      </w:r>
      <w:r w:rsidR="00365E00">
        <w:t xml:space="preserve">UE-2 </w:t>
      </w:r>
      <w:r w:rsidR="00D419DE">
        <w:t xml:space="preserve">attach to EPC or register to 5GC if </w:t>
      </w:r>
      <w:r w:rsidR="00C86117">
        <w:t>they have</w:t>
      </w:r>
      <w:r w:rsidR="00D419DE">
        <w:t xml:space="preserve"> not done so. </w:t>
      </w:r>
      <w:r w:rsidR="000C74FE">
        <w:t xml:space="preserve">In addition, </w:t>
      </w:r>
      <w:r w:rsidR="00C86117">
        <w:t xml:space="preserve">UE-1 and </w:t>
      </w:r>
      <w:r w:rsidR="000C74FE">
        <w:t>UE</w:t>
      </w:r>
      <w:r w:rsidR="00365E00">
        <w:t>-2</w:t>
      </w:r>
      <w:r w:rsidR="00C86117">
        <w:t xml:space="preserve"> establish</w:t>
      </w:r>
      <w:r w:rsidR="000C74FE">
        <w:t xml:space="preserve"> PDN connection</w:t>
      </w:r>
      <w:r w:rsidR="00365E00">
        <w:t xml:space="preserve"> or PDU Session</w:t>
      </w:r>
      <w:r w:rsidR="000C74FE">
        <w:t xml:space="preserve"> for C2 communication </w:t>
      </w:r>
      <w:r w:rsidR="00365E00">
        <w:t>if</w:t>
      </w:r>
      <w:r w:rsidR="00365E00" w:rsidRPr="00365E00">
        <w:t xml:space="preserve"> </w:t>
      </w:r>
      <w:r w:rsidR="00C86117">
        <w:t>they</w:t>
      </w:r>
      <w:r w:rsidR="00365E00">
        <w:t xml:space="preserve"> ha</w:t>
      </w:r>
      <w:r w:rsidR="00C86117">
        <w:t>ve</w:t>
      </w:r>
      <w:r w:rsidR="00365E00">
        <w:t xml:space="preserve"> not done so.</w:t>
      </w:r>
      <w:r w:rsidR="004972DD">
        <w:t xml:space="preserve"> UUAA (</w:t>
      </w:r>
      <w:r w:rsidR="004972DD" w:rsidRPr="002E270E">
        <w:t>USS UAV Authorization/Authentication</w:t>
      </w:r>
      <w:r w:rsidR="004972DD">
        <w:t xml:space="preserve">) and authorization for C2 are required for UE-2 as specified in </w:t>
      </w:r>
      <w:r w:rsidR="004972DD" w:rsidRPr="00CA32B7">
        <w:t>TS</w:t>
      </w:r>
      <w:r w:rsidR="004972DD">
        <w:t> 2</w:t>
      </w:r>
      <w:r w:rsidR="004972DD" w:rsidRPr="00CA32B7">
        <w:t>3.</w:t>
      </w:r>
      <w:r w:rsidR="004972DD">
        <w:t>256 [5].</w:t>
      </w:r>
    </w:p>
    <w:p w14:paraId="65EF72C4" w14:textId="6772558A" w:rsidR="00971953" w:rsidRDefault="00971953" w:rsidP="00971953">
      <w:pPr>
        <w:pStyle w:val="B1"/>
        <w:ind w:firstLine="0"/>
        <w:rPr>
          <w:ins w:id="103" w:author="LaeYoung r01 (LG Electronics)" w:date="2022-05-16T15:53:00Z"/>
        </w:rPr>
      </w:pPr>
      <w:r>
        <w:rPr>
          <w:lang w:eastAsia="ko-KR"/>
        </w:rPr>
        <w:t xml:space="preserve">UE-1 and UE-2 perform </w:t>
      </w:r>
      <w:r w:rsidRPr="00B82280">
        <w:rPr>
          <w:lang w:eastAsia="ko-KR"/>
        </w:rPr>
        <w:t>switching from C2 connection over PC5 to C2 connection over network</w:t>
      </w:r>
      <w:r>
        <w:t>.</w:t>
      </w:r>
      <w:r w:rsidR="00A04A29">
        <w:t xml:space="preserve"> The path switching can be executed, e.g. by using PC5-S messages.</w:t>
      </w:r>
    </w:p>
    <w:p w14:paraId="45E4F711" w14:textId="538ACDB1" w:rsidR="00674B13" w:rsidRPr="00674B13" w:rsidRDefault="00674B13" w:rsidP="00674B13">
      <w:pPr>
        <w:pStyle w:val="NO"/>
      </w:pPr>
      <w:ins w:id="104" w:author="LaeYoung r01 (LG Electronics)" w:date="2022-05-16T15:53:00Z">
        <w:r>
          <w:t>NOTE</w:t>
        </w:r>
        <w:r w:rsidRPr="00CB5EC9">
          <w:rPr>
            <w:rFonts w:eastAsia="SimSun"/>
            <w:lang w:eastAsia="ko-KR"/>
          </w:rPr>
          <w:t> </w:t>
        </w:r>
        <w:r>
          <w:rPr>
            <w:rFonts w:eastAsia="SimSun"/>
            <w:lang w:eastAsia="ko-KR"/>
          </w:rPr>
          <w:t>3</w:t>
        </w:r>
        <w:r>
          <w:t>:</w:t>
        </w:r>
        <w:r>
          <w:tab/>
          <w:t xml:space="preserve">For </w:t>
        </w:r>
      </w:ins>
      <w:ins w:id="105" w:author="LaeYoung r01 (LG Electronics)" w:date="2022-05-16T15:54:00Z">
        <w:r w:rsidR="009F4655">
          <w:t xml:space="preserve">steps </w:t>
        </w:r>
      </w:ins>
      <w:ins w:id="106" w:author="LaeYoung r01 (LG Electronics)" w:date="2022-05-16T15:56:00Z">
        <w:r w:rsidR="009F4655">
          <w:t xml:space="preserve">themselves </w:t>
        </w:r>
      </w:ins>
      <w:ins w:id="107" w:author="LaeYoung r01 (LG Electronics)" w:date="2022-05-16T15:54:00Z">
        <w:r w:rsidR="009F4655">
          <w:t xml:space="preserve">related to </w:t>
        </w:r>
      </w:ins>
      <w:ins w:id="108" w:author="LaeYoung r01 (LG Electronics)" w:date="2022-05-16T15:53:00Z">
        <w:r w:rsidR="009F4655">
          <w:t xml:space="preserve">path </w:t>
        </w:r>
      </w:ins>
      <w:ins w:id="109" w:author="LaeYoung r01 (LG Electronics)" w:date="2022-05-16T15:54:00Z">
        <w:r w:rsidR="009F4655">
          <w:t xml:space="preserve">switching from PC5 over network (e.g. </w:t>
        </w:r>
      </w:ins>
      <w:ins w:id="110" w:author="LaeYoung r01 (LG Electronics)" w:date="2022-05-16T15:55:00Z">
        <w:r w:rsidR="009F4655">
          <w:t xml:space="preserve">PC5-S messages), </w:t>
        </w:r>
      </w:ins>
      <w:ins w:id="111" w:author="LaeYoung r01 (LG Electronics)" w:date="2022-05-16T16:08:00Z">
        <w:r w:rsidR="00F13955">
          <w:t>the corresponding steps in the solution</w:t>
        </w:r>
      </w:ins>
      <w:ins w:id="112" w:author="LaeYoung r01 (LG Electronics)" w:date="2022-05-16T15:56:00Z">
        <w:r w:rsidR="009F4655">
          <w:t xml:space="preserve"> </w:t>
        </w:r>
      </w:ins>
      <w:ins w:id="113" w:author="LaeYoung r01 (LG Electronics)" w:date="2022-05-16T16:09:00Z">
        <w:r w:rsidR="00F13955">
          <w:t xml:space="preserve">to be </w:t>
        </w:r>
      </w:ins>
      <w:ins w:id="114" w:author="LaeYoung r01 (LG Electronics)" w:date="2022-05-16T16:08:00Z">
        <w:r w:rsidR="00F13955">
          <w:t xml:space="preserve">concluded </w:t>
        </w:r>
      </w:ins>
      <w:ins w:id="115" w:author="LaeYoung r01 (LG Electronics)" w:date="2022-05-16T15:56:00Z">
        <w:r w:rsidR="009F4655">
          <w:t xml:space="preserve">for </w:t>
        </w:r>
      </w:ins>
      <w:ins w:id="116" w:author="LaeYoung r01 (LG Electronics)" w:date="2022-05-16T15:55:00Z">
        <w:r w:rsidR="009F4655">
          <w:t>KI#3 "</w:t>
        </w:r>
        <w:r w:rsidR="009F4655" w:rsidRPr="00B64A1F">
          <w:t xml:space="preserve">Support direct communication path switching between PC5 and </w:t>
        </w:r>
        <w:proofErr w:type="spellStart"/>
        <w:r w:rsidR="009F4655" w:rsidRPr="00B64A1F">
          <w:t>Uu</w:t>
        </w:r>
        <w:proofErr w:type="spellEnd"/>
        <w:r w:rsidR="009F4655">
          <w:t xml:space="preserve"> </w:t>
        </w:r>
        <w:r w:rsidR="009F4655" w:rsidRPr="00B64A1F">
          <w:t>(i.e. non-relay case)</w:t>
        </w:r>
        <w:r w:rsidR="009F4655">
          <w:t xml:space="preserve">" of FS_5G_ProSe_Ph2 </w:t>
        </w:r>
      </w:ins>
      <w:ins w:id="117" w:author="LaeYoung r01 (LG Electronics)" w:date="2022-05-16T15:56:00Z">
        <w:r w:rsidR="009F4655">
          <w:t xml:space="preserve">can be </w:t>
        </w:r>
      </w:ins>
      <w:ins w:id="118" w:author="LaeYoung r01 (LG Electronics)" w:date="2022-05-16T15:57:00Z">
        <w:r w:rsidR="009F4655">
          <w:t>used</w:t>
        </w:r>
      </w:ins>
      <w:ins w:id="119" w:author="LaeYoung r01 (LG Electronics)" w:date="2022-05-16T15:58:00Z">
        <w:r w:rsidR="009F4655">
          <w:t xml:space="preserve"> and referred</w:t>
        </w:r>
      </w:ins>
      <w:ins w:id="120" w:author="LaeYoung r01 (LG Electronics)" w:date="2022-05-16T15:53:00Z">
        <w:r>
          <w:t>.</w:t>
        </w:r>
      </w:ins>
    </w:p>
    <w:p w14:paraId="3524783C" w14:textId="37E90E4D" w:rsidR="007E2154" w:rsidRDefault="00A3129A" w:rsidP="00971953">
      <w:pPr>
        <w:pStyle w:val="B1"/>
        <w:ind w:firstLine="0"/>
        <w:rPr>
          <w:ins w:id="121" w:author="LaeYoung r02 (LG Electronics)" w:date="2022-05-17T00:10:00Z"/>
        </w:rPr>
      </w:pPr>
      <w:r>
        <w:t>UE-1 and UE-2 can communicate each other via C2 connection over network.</w:t>
      </w:r>
    </w:p>
    <w:p w14:paraId="028BAD54" w14:textId="58E5704B" w:rsidR="00F1377B" w:rsidRDefault="00F1377B" w:rsidP="00F1377B">
      <w:pPr>
        <w:pStyle w:val="NO"/>
        <w:rPr>
          <w:lang w:eastAsia="ko-KR"/>
        </w:rPr>
      </w:pPr>
      <w:ins w:id="122" w:author="LaeYoung r02 (LG Electronics)" w:date="2022-05-17T00:10:00Z">
        <w:r w:rsidRPr="00CA043A">
          <w:t>NOTE</w:t>
        </w:r>
        <w:r w:rsidRPr="00CA043A">
          <w:rPr>
            <w:rFonts w:eastAsia="SimSun"/>
            <w:lang w:eastAsia="ko-KR"/>
          </w:rPr>
          <w:t> 4</w:t>
        </w:r>
        <w:r w:rsidRPr="00CA043A">
          <w:t>:</w:t>
        </w:r>
        <w:r w:rsidRPr="00CA043A">
          <w:tab/>
        </w:r>
      </w:ins>
      <w:ins w:id="123" w:author="LaeYoung r02 (LG Electronics)" w:date="2022-05-17T00:11:00Z">
        <w:r w:rsidRPr="00CA043A">
          <w:t xml:space="preserve">It </w:t>
        </w:r>
        <w:proofErr w:type="gramStart"/>
        <w:r w:rsidRPr="00CA043A">
          <w:t>is assumed</w:t>
        </w:r>
        <w:proofErr w:type="gramEnd"/>
        <w:r w:rsidRPr="00CA043A">
          <w:t xml:space="preserve"> that </w:t>
        </w:r>
        <w:r w:rsidRPr="00CA043A">
          <w:rPr>
            <w:lang w:eastAsia="ko-KR"/>
          </w:rPr>
          <w:t xml:space="preserve">switching from C2 connection over PC5 to C2 connection over network can be made only when </w:t>
        </w:r>
      </w:ins>
      <w:ins w:id="124" w:author="LaeYoung r02 (LG Electronics)" w:date="2022-05-17T00:10:00Z">
        <w:r w:rsidRPr="00CA043A">
          <w:rPr>
            <w:lang w:eastAsia="ko-KR"/>
          </w:rPr>
          <w:t>both UAV and UAV-C have network connectivity</w:t>
        </w:r>
      </w:ins>
      <w:ins w:id="125" w:author="LaeYoung r02 (LG Electronics)" w:date="2022-05-17T00:11:00Z">
        <w:r w:rsidRPr="00CA043A">
          <w:rPr>
            <w:lang w:eastAsia="ko-KR"/>
          </w:rPr>
          <w:t>.</w:t>
        </w:r>
      </w:ins>
    </w:p>
    <w:p w14:paraId="7B30E669" w14:textId="6FC627C6" w:rsidR="00E8351C" w:rsidRDefault="00983A15" w:rsidP="00FB1C00">
      <w:pPr>
        <w:pStyle w:val="B1"/>
      </w:pPr>
      <w:r>
        <w:t>6</w:t>
      </w:r>
      <w:r w:rsidR="000F3014">
        <w:t>.</w:t>
      </w:r>
      <w:r w:rsidR="000F3014">
        <w:tab/>
      </w:r>
      <w:r w:rsidRPr="005D2CF1">
        <w:rPr>
          <w:lang w:eastAsia="zh-CN"/>
        </w:rPr>
        <w:t xml:space="preserve">The </w:t>
      </w:r>
      <w:r>
        <w:rPr>
          <w:lang w:eastAsia="zh-CN"/>
        </w:rPr>
        <w:t xml:space="preserve">unicast link between UE-1 and UE-2 </w:t>
      </w:r>
      <w:proofErr w:type="gramStart"/>
      <w:r>
        <w:rPr>
          <w:lang w:eastAsia="zh-CN"/>
        </w:rPr>
        <w:t>is released</w:t>
      </w:r>
      <w:proofErr w:type="gramEnd"/>
      <w:r>
        <w:t>.</w:t>
      </w:r>
    </w:p>
    <w:p w14:paraId="1E0436DE" w14:textId="45E9DFC5" w:rsidR="004A7B8A" w:rsidRDefault="004A7B8A" w:rsidP="004A7B8A">
      <w:pPr>
        <w:rPr>
          <w:lang w:eastAsia="ko-KR"/>
        </w:rPr>
      </w:pPr>
      <w:r>
        <w:rPr>
          <w:rFonts w:hint="eastAsia"/>
          <w:lang w:eastAsia="ko-KR"/>
        </w:rPr>
        <w:t xml:space="preserve">When UE-1 determines to </w:t>
      </w:r>
      <w:r>
        <w:rPr>
          <w:lang w:eastAsia="ko-KR"/>
        </w:rPr>
        <w:t xml:space="preserve">perform </w:t>
      </w:r>
      <w:r w:rsidR="00B82280">
        <w:rPr>
          <w:lang w:eastAsia="ko-KR"/>
        </w:rPr>
        <w:t>C2 connection release</w:t>
      </w:r>
      <w:r w:rsidR="0093320D">
        <w:rPr>
          <w:lang w:eastAsia="ko-KR"/>
        </w:rPr>
        <w:t>, step</w:t>
      </w:r>
      <w:r>
        <w:rPr>
          <w:lang w:eastAsia="ko-KR"/>
        </w:rPr>
        <w:t xml:space="preserve"> </w:t>
      </w:r>
      <w:r w:rsidR="00B82280">
        <w:rPr>
          <w:lang w:eastAsia="ko-KR"/>
        </w:rPr>
        <w:t>7</w:t>
      </w:r>
      <w:r w:rsidR="0093320D">
        <w:rPr>
          <w:lang w:eastAsia="ko-KR"/>
        </w:rPr>
        <w:t xml:space="preserve"> </w:t>
      </w:r>
      <w:proofErr w:type="gramStart"/>
      <w:r w:rsidR="0093320D">
        <w:rPr>
          <w:lang w:eastAsia="ko-KR"/>
        </w:rPr>
        <w:t>is</w:t>
      </w:r>
      <w:r>
        <w:rPr>
          <w:lang w:eastAsia="ko-KR"/>
        </w:rPr>
        <w:t xml:space="preserve"> performed</w:t>
      </w:r>
      <w:proofErr w:type="gramEnd"/>
      <w:r>
        <w:rPr>
          <w:lang w:eastAsia="ko-KR"/>
        </w:rPr>
        <w:t>.</w:t>
      </w:r>
    </w:p>
    <w:p w14:paraId="1D68CE43" w14:textId="2B58F63C" w:rsidR="00A4454B" w:rsidRDefault="00983A15" w:rsidP="003C5B25">
      <w:pPr>
        <w:pStyle w:val="B1"/>
      </w:pPr>
      <w:r>
        <w:t>7</w:t>
      </w:r>
      <w:r w:rsidR="003C6E1B">
        <w:t>.</w:t>
      </w:r>
      <w:r w:rsidR="003C6E1B">
        <w:tab/>
      </w:r>
      <w:r w:rsidR="003C6E1B" w:rsidRPr="005D2CF1">
        <w:rPr>
          <w:lang w:eastAsia="zh-CN"/>
        </w:rPr>
        <w:t xml:space="preserve">The </w:t>
      </w:r>
      <w:r w:rsidR="006963B2">
        <w:rPr>
          <w:lang w:eastAsia="zh-CN"/>
        </w:rPr>
        <w:t xml:space="preserve">unicast link between UE-1 and UE-2 </w:t>
      </w:r>
      <w:proofErr w:type="gramStart"/>
      <w:r w:rsidR="006963B2">
        <w:rPr>
          <w:lang w:eastAsia="zh-CN"/>
        </w:rPr>
        <w:t>is released</w:t>
      </w:r>
      <w:proofErr w:type="gramEnd"/>
      <w:r w:rsidR="003C6E1B">
        <w:t>.</w:t>
      </w:r>
    </w:p>
    <w:p w14:paraId="45D8B645" w14:textId="72D91206" w:rsidR="00CF7D49" w:rsidRPr="008B590F" w:rsidRDefault="00CF7D49" w:rsidP="00CF7D49">
      <w:pPr>
        <w:pStyle w:val="NO"/>
        <w:rPr>
          <w:rFonts w:eastAsia="MS Gothic"/>
        </w:rPr>
      </w:pPr>
      <w:r>
        <w:t>NOTE</w:t>
      </w:r>
      <w:r w:rsidRPr="00CB5EC9">
        <w:rPr>
          <w:rFonts w:eastAsia="SimSun"/>
          <w:lang w:eastAsia="ko-KR"/>
        </w:rPr>
        <w:t> </w:t>
      </w:r>
      <w:ins w:id="126" w:author="LaeYoung r02 (LG Electronics)" w:date="2022-05-17T00:10:00Z">
        <w:r w:rsidR="00F1377B">
          <w:rPr>
            <w:rFonts w:eastAsia="SimSun"/>
            <w:lang w:eastAsia="ko-KR"/>
          </w:rPr>
          <w:t>5</w:t>
        </w:r>
      </w:ins>
      <w:ins w:id="127" w:author="LaeYoung r01 (LG Electronics)" w:date="2022-05-16T15:53:00Z">
        <w:del w:id="128" w:author="LaeYoung r02 (LG Electronics)" w:date="2022-05-17T00:10:00Z">
          <w:r w:rsidR="00674B13" w:rsidDel="00F1377B">
            <w:rPr>
              <w:rFonts w:eastAsia="SimSun"/>
              <w:lang w:eastAsia="ko-KR"/>
            </w:rPr>
            <w:delText>4</w:delText>
          </w:r>
        </w:del>
      </w:ins>
      <w:r>
        <w:t>:</w:t>
      </w:r>
      <w:r>
        <w:tab/>
        <w:t>For Layer-2 link release</w:t>
      </w:r>
      <w:r w:rsidR="004A2A9A">
        <w:t xml:space="preserve"> in steps 6 and 7</w:t>
      </w:r>
      <w:r>
        <w:t>, clause</w:t>
      </w:r>
      <w:r w:rsidRPr="00CB5EC9">
        <w:rPr>
          <w:rFonts w:eastAsia="SimSun"/>
          <w:lang w:eastAsia="ko-KR"/>
        </w:rPr>
        <w:t> </w:t>
      </w:r>
      <w:r w:rsidRPr="00490934">
        <w:rPr>
          <w:lang w:eastAsia="ko-KR"/>
        </w:rPr>
        <w:t>6.3.3.</w:t>
      </w:r>
      <w:r>
        <w:rPr>
          <w:lang w:eastAsia="ko-KR"/>
        </w:rPr>
        <w:t xml:space="preserve">3 of </w:t>
      </w:r>
      <w:r w:rsidRPr="00CB5EC9">
        <w:t>TS</w:t>
      </w:r>
      <w:r>
        <w:t> </w:t>
      </w:r>
      <w:r w:rsidRPr="00CB5EC9">
        <w:t>23.</w:t>
      </w:r>
      <w:r>
        <w:t>287 [9</w:t>
      </w:r>
      <w:r w:rsidRPr="00CB5EC9">
        <w:t>]</w:t>
      </w:r>
      <w:r>
        <w:t xml:space="preserve">, </w:t>
      </w:r>
      <w:r w:rsidRPr="00CB5EC9">
        <w:rPr>
          <w:rFonts w:eastAsia="SimSun"/>
          <w:lang w:eastAsia="ko-KR"/>
        </w:rPr>
        <w:t>clause </w:t>
      </w:r>
      <w:r>
        <w:rPr>
          <w:rFonts w:eastAsia="SimSun"/>
          <w:lang w:eastAsia="ko-KR"/>
        </w:rPr>
        <w:t>6</w:t>
      </w:r>
      <w:r w:rsidRPr="00CB5EC9">
        <w:rPr>
          <w:rFonts w:eastAsia="SimSun"/>
          <w:lang w:eastAsia="ko-KR"/>
        </w:rPr>
        <w:t>.</w:t>
      </w:r>
      <w:r>
        <w:rPr>
          <w:rFonts w:eastAsia="SimSun"/>
          <w:lang w:eastAsia="ko-KR"/>
        </w:rPr>
        <w:t>4.3.</w:t>
      </w:r>
      <w:r w:rsidR="00E601F4">
        <w:rPr>
          <w:rFonts w:eastAsia="SimSun"/>
          <w:lang w:eastAsia="ko-KR"/>
        </w:rPr>
        <w:t>3</w:t>
      </w:r>
      <w:r>
        <w:rPr>
          <w:rFonts w:eastAsia="SimSun"/>
          <w:lang w:eastAsia="ko-KR"/>
        </w:rPr>
        <w:t xml:space="preserve"> of </w:t>
      </w:r>
      <w:r w:rsidRPr="00CB5EC9">
        <w:t>TS</w:t>
      </w:r>
      <w:r>
        <w:t> </w:t>
      </w:r>
      <w:r w:rsidRPr="00CB5EC9">
        <w:t>23.30</w:t>
      </w:r>
      <w:r>
        <w:t>4 </w:t>
      </w:r>
      <w:r w:rsidRPr="00CB5EC9">
        <w:t>[</w:t>
      </w:r>
      <w:r>
        <w:t>8</w:t>
      </w:r>
      <w:r w:rsidRPr="00CB5EC9">
        <w:t>]</w:t>
      </w:r>
      <w:r>
        <w:t xml:space="preserve">, or Layer-2 link </w:t>
      </w:r>
      <w:r w:rsidR="00E601F4">
        <w:t>release</w:t>
      </w:r>
      <w:r>
        <w:t xml:space="preserve"> procedure proposed by other solutions in this study </w:t>
      </w:r>
      <w:proofErr w:type="gramStart"/>
      <w:r>
        <w:t>can be used</w:t>
      </w:r>
      <w:proofErr w:type="gramEnd"/>
      <w:r>
        <w:t>.</w:t>
      </w:r>
    </w:p>
    <w:p w14:paraId="47FCF60D" w14:textId="1F0E3729" w:rsidR="00637982" w:rsidRDefault="007664B0" w:rsidP="00637982">
      <w:pPr>
        <w:pStyle w:val="30"/>
        <w:rPr>
          <w:lang w:eastAsia="zh-CN"/>
        </w:rPr>
      </w:pPr>
      <w:bookmarkStart w:id="129" w:name="_Toc101268310"/>
      <w:bookmarkEnd w:id="39"/>
      <w:bookmarkEnd w:id="40"/>
      <w:bookmarkEnd w:id="41"/>
      <w:proofErr w:type="gramStart"/>
      <w:r>
        <w:rPr>
          <w:lang w:eastAsia="zh-CN"/>
        </w:rPr>
        <w:t>6.</w:t>
      </w:r>
      <w:r w:rsidRPr="000E3023">
        <w:rPr>
          <w:highlight w:val="cyan"/>
          <w:lang w:eastAsia="zh-CN"/>
        </w:rPr>
        <w:t>Y</w:t>
      </w:r>
      <w:r>
        <w:rPr>
          <w:lang w:eastAsia="zh-CN"/>
        </w:rPr>
        <w:t>.4</w:t>
      </w:r>
      <w:proofErr w:type="gramEnd"/>
      <w:r>
        <w:rPr>
          <w:lang w:eastAsia="zh-CN"/>
        </w:rPr>
        <w:tab/>
      </w:r>
      <w:r>
        <w:t>Impacts on Services, Entities, and Interfaces</w:t>
      </w:r>
      <w:bookmarkEnd w:id="129"/>
    </w:p>
    <w:p w14:paraId="4E782C82" w14:textId="77777777" w:rsidR="006B484E" w:rsidRPr="00332FC3" w:rsidRDefault="006B484E" w:rsidP="006B484E">
      <w:r>
        <w:t>UE</w:t>
      </w:r>
      <w:r w:rsidRPr="00332FC3">
        <w:t>:</w:t>
      </w:r>
    </w:p>
    <w:p w14:paraId="7350649E" w14:textId="6D840E58" w:rsidR="006B484E" w:rsidRPr="001E4079" w:rsidRDefault="006B484E" w:rsidP="006B484E">
      <w:pPr>
        <w:pStyle w:val="B1"/>
      </w:pPr>
      <w:r w:rsidRPr="001E4079">
        <w:t>-</w:t>
      </w:r>
      <w:r w:rsidRPr="001E4079">
        <w:tab/>
        <w:t xml:space="preserve">supports </w:t>
      </w:r>
      <w:r w:rsidR="00C25442">
        <w:t>h</w:t>
      </w:r>
      <w:r w:rsidR="00C25442" w:rsidRPr="007B4280">
        <w:t xml:space="preserve">andling C2 </w:t>
      </w:r>
      <w:r w:rsidR="00C25442">
        <w:t>connection over PC5</w:t>
      </w:r>
      <w:r w:rsidR="00256FB2">
        <w:rPr>
          <w:lang w:eastAsia="ko-KR"/>
        </w:rPr>
        <w:t>.</w:t>
      </w:r>
    </w:p>
    <w:p w14:paraId="4FE7BDCD" w14:textId="77777777" w:rsidR="00362A22" w:rsidRPr="006B484E" w:rsidRDefault="00362A22">
      <w:pPr>
        <w:jc w:val="both"/>
        <w:rPr>
          <w:lang w:eastAsia="ko-KR"/>
        </w:rPr>
      </w:pPr>
    </w:p>
    <w:p w14:paraId="086931A6" w14:textId="77777777" w:rsidR="00AB0837" w:rsidRPr="00AB0837" w:rsidRDefault="00AB0837">
      <w:pPr>
        <w:jc w:val="both"/>
        <w:rPr>
          <w:b/>
          <w:lang w:eastAsia="ko-KR"/>
        </w:rPr>
      </w:pPr>
    </w:p>
    <w:p w14:paraId="46A26E6B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10B5B9DB" w14:textId="77777777" w:rsidR="006772BA" w:rsidRPr="00D86767" w:rsidRDefault="006772BA">
      <w:pPr>
        <w:jc w:val="both"/>
        <w:rPr>
          <w:lang w:eastAsia="ko-KR"/>
        </w:rPr>
      </w:pPr>
    </w:p>
    <w:sectPr w:rsidR="006772BA" w:rsidRPr="00D86767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AF6C6E" w14:textId="77777777" w:rsidR="00230683" w:rsidRDefault="00230683">
      <w:r>
        <w:separator/>
      </w:r>
    </w:p>
    <w:p w14:paraId="54DF7686" w14:textId="77777777" w:rsidR="00230683" w:rsidRDefault="00230683"/>
  </w:endnote>
  <w:endnote w:type="continuationSeparator" w:id="0">
    <w:p w14:paraId="04D6CFA2" w14:textId="77777777" w:rsidR="00230683" w:rsidRDefault="00230683">
      <w:r>
        <w:continuationSeparator/>
      </w:r>
    </w:p>
    <w:p w14:paraId="3FE832CC" w14:textId="77777777" w:rsidR="00230683" w:rsidRDefault="002306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FFD32" w14:textId="77777777"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13B28" w14:textId="77777777"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3C75F20" w14:textId="77777777" w:rsidR="000079C8" w:rsidRDefault="00007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548312" w14:textId="77777777" w:rsidR="00230683" w:rsidRDefault="00230683">
      <w:r>
        <w:separator/>
      </w:r>
    </w:p>
    <w:p w14:paraId="7F34EB2E" w14:textId="77777777" w:rsidR="00230683" w:rsidRDefault="00230683"/>
  </w:footnote>
  <w:footnote w:type="continuationSeparator" w:id="0">
    <w:p w14:paraId="29C0CE1E" w14:textId="77777777" w:rsidR="00230683" w:rsidRDefault="00230683">
      <w:r>
        <w:continuationSeparator/>
      </w:r>
    </w:p>
    <w:p w14:paraId="64B01496" w14:textId="77777777" w:rsidR="00230683" w:rsidRDefault="0023068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3A246" w14:textId="77777777" w:rsidR="000079C8" w:rsidRDefault="000079C8"/>
  <w:p w14:paraId="17E53BB0" w14:textId="77777777" w:rsidR="000079C8" w:rsidRDefault="00007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EABDA" w14:textId="77777777"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E73A621" w14:textId="77777777"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E302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5B93B52" w14:textId="77777777"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E9029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E9054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C7432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BAE45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BDC3B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602C7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26AE5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C282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LaeYoung r02 (LG Electronics)">
    <w15:presenceInfo w15:providerId="None" w15:userId="LaeYoung r02 (LG Electronics)"/>
  </w15:person>
  <w15:person w15:author="LaeYoung r01 (LG Electronics)">
    <w15:presenceInfo w15:providerId="None" w15:userId="LaeYoung r0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2CF6"/>
    <w:rsid w:val="000079C8"/>
    <w:rsid w:val="00010094"/>
    <w:rsid w:val="000120E0"/>
    <w:rsid w:val="00020A85"/>
    <w:rsid w:val="000216E6"/>
    <w:rsid w:val="000377E5"/>
    <w:rsid w:val="00037F83"/>
    <w:rsid w:val="00040255"/>
    <w:rsid w:val="0004406C"/>
    <w:rsid w:val="00044B1C"/>
    <w:rsid w:val="000467F3"/>
    <w:rsid w:val="00046855"/>
    <w:rsid w:val="00047713"/>
    <w:rsid w:val="00047A60"/>
    <w:rsid w:val="00051827"/>
    <w:rsid w:val="00051E0F"/>
    <w:rsid w:val="00053C95"/>
    <w:rsid w:val="0005572E"/>
    <w:rsid w:val="00057ECC"/>
    <w:rsid w:val="0006308D"/>
    <w:rsid w:val="00063492"/>
    <w:rsid w:val="00066687"/>
    <w:rsid w:val="00066AED"/>
    <w:rsid w:val="00071905"/>
    <w:rsid w:val="00074CB3"/>
    <w:rsid w:val="00076FED"/>
    <w:rsid w:val="00081D27"/>
    <w:rsid w:val="00082AE0"/>
    <w:rsid w:val="000847E2"/>
    <w:rsid w:val="000861D5"/>
    <w:rsid w:val="00086B19"/>
    <w:rsid w:val="00087CFC"/>
    <w:rsid w:val="00094D2A"/>
    <w:rsid w:val="000A0C49"/>
    <w:rsid w:val="000A110B"/>
    <w:rsid w:val="000A2DE8"/>
    <w:rsid w:val="000A38A5"/>
    <w:rsid w:val="000A3E9A"/>
    <w:rsid w:val="000B033C"/>
    <w:rsid w:val="000B5451"/>
    <w:rsid w:val="000B78EB"/>
    <w:rsid w:val="000C12E6"/>
    <w:rsid w:val="000C1E87"/>
    <w:rsid w:val="000C74FE"/>
    <w:rsid w:val="000D39F7"/>
    <w:rsid w:val="000D42D5"/>
    <w:rsid w:val="000D4375"/>
    <w:rsid w:val="000D4CF1"/>
    <w:rsid w:val="000D5D5E"/>
    <w:rsid w:val="000E0E0A"/>
    <w:rsid w:val="000E25ED"/>
    <w:rsid w:val="000E3023"/>
    <w:rsid w:val="000E31E6"/>
    <w:rsid w:val="000E3A40"/>
    <w:rsid w:val="000E5A07"/>
    <w:rsid w:val="000E60A6"/>
    <w:rsid w:val="000E6589"/>
    <w:rsid w:val="000F16F5"/>
    <w:rsid w:val="000F190E"/>
    <w:rsid w:val="000F1DFD"/>
    <w:rsid w:val="000F3014"/>
    <w:rsid w:val="000F4103"/>
    <w:rsid w:val="000F47F9"/>
    <w:rsid w:val="000F626B"/>
    <w:rsid w:val="000F7A15"/>
    <w:rsid w:val="001002F6"/>
    <w:rsid w:val="001037E0"/>
    <w:rsid w:val="00110835"/>
    <w:rsid w:val="0011275C"/>
    <w:rsid w:val="001137AD"/>
    <w:rsid w:val="00114252"/>
    <w:rsid w:val="00116B60"/>
    <w:rsid w:val="001257BC"/>
    <w:rsid w:val="00130045"/>
    <w:rsid w:val="0013490B"/>
    <w:rsid w:val="00134C08"/>
    <w:rsid w:val="00135651"/>
    <w:rsid w:val="00135977"/>
    <w:rsid w:val="0014070C"/>
    <w:rsid w:val="00140B0C"/>
    <w:rsid w:val="0014390A"/>
    <w:rsid w:val="00150DA0"/>
    <w:rsid w:val="00151849"/>
    <w:rsid w:val="00152034"/>
    <w:rsid w:val="00155A5F"/>
    <w:rsid w:val="00161BA5"/>
    <w:rsid w:val="00162D9A"/>
    <w:rsid w:val="0016440B"/>
    <w:rsid w:val="00167BBC"/>
    <w:rsid w:val="00170619"/>
    <w:rsid w:val="0017350A"/>
    <w:rsid w:val="00176DAC"/>
    <w:rsid w:val="00177CC0"/>
    <w:rsid w:val="00180FC4"/>
    <w:rsid w:val="001825F2"/>
    <w:rsid w:val="0019509C"/>
    <w:rsid w:val="001A048C"/>
    <w:rsid w:val="001A10E3"/>
    <w:rsid w:val="001A22EC"/>
    <w:rsid w:val="001A615B"/>
    <w:rsid w:val="001B1629"/>
    <w:rsid w:val="001B2E13"/>
    <w:rsid w:val="001B4DB8"/>
    <w:rsid w:val="001B500B"/>
    <w:rsid w:val="001B5161"/>
    <w:rsid w:val="001B6BB1"/>
    <w:rsid w:val="001B6C71"/>
    <w:rsid w:val="001C1235"/>
    <w:rsid w:val="001C1827"/>
    <w:rsid w:val="001C62FC"/>
    <w:rsid w:val="001D383B"/>
    <w:rsid w:val="001D3EF0"/>
    <w:rsid w:val="001D577C"/>
    <w:rsid w:val="001D7527"/>
    <w:rsid w:val="001E4079"/>
    <w:rsid w:val="001F3843"/>
    <w:rsid w:val="001F496F"/>
    <w:rsid w:val="00200105"/>
    <w:rsid w:val="0021213C"/>
    <w:rsid w:val="00213811"/>
    <w:rsid w:val="00216DB2"/>
    <w:rsid w:val="002260BB"/>
    <w:rsid w:val="00230683"/>
    <w:rsid w:val="00235B91"/>
    <w:rsid w:val="00243D77"/>
    <w:rsid w:val="00244A50"/>
    <w:rsid w:val="002468C3"/>
    <w:rsid w:val="00247FAC"/>
    <w:rsid w:val="0025219E"/>
    <w:rsid w:val="00255A68"/>
    <w:rsid w:val="00256043"/>
    <w:rsid w:val="00256FB2"/>
    <w:rsid w:val="00257E29"/>
    <w:rsid w:val="00260A6E"/>
    <w:rsid w:val="00271FB2"/>
    <w:rsid w:val="00274180"/>
    <w:rsid w:val="0027444F"/>
    <w:rsid w:val="0027562D"/>
    <w:rsid w:val="00283F28"/>
    <w:rsid w:val="002854B3"/>
    <w:rsid w:val="00287CFF"/>
    <w:rsid w:val="0029207B"/>
    <w:rsid w:val="00293613"/>
    <w:rsid w:val="00295D42"/>
    <w:rsid w:val="002977CA"/>
    <w:rsid w:val="002A0B8E"/>
    <w:rsid w:val="002A1A8C"/>
    <w:rsid w:val="002A31C9"/>
    <w:rsid w:val="002A3C81"/>
    <w:rsid w:val="002B01F6"/>
    <w:rsid w:val="002B5B0A"/>
    <w:rsid w:val="002C29C7"/>
    <w:rsid w:val="002C4900"/>
    <w:rsid w:val="002D01CF"/>
    <w:rsid w:val="002D4579"/>
    <w:rsid w:val="002D4ADC"/>
    <w:rsid w:val="002E2B01"/>
    <w:rsid w:val="002F02C4"/>
    <w:rsid w:val="00305566"/>
    <w:rsid w:val="00310309"/>
    <w:rsid w:val="0031256D"/>
    <w:rsid w:val="00323EC2"/>
    <w:rsid w:val="00325D1B"/>
    <w:rsid w:val="00333A68"/>
    <w:rsid w:val="0033412A"/>
    <w:rsid w:val="003365DF"/>
    <w:rsid w:val="00340BB0"/>
    <w:rsid w:val="00343AAC"/>
    <w:rsid w:val="00347355"/>
    <w:rsid w:val="003474C1"/>
    <w:rsid w:val="00347AC9"/>
    <w:rsid w:val="00356E22"/>
    <w:rsid w:val="00357156"/>
    <w:rsid w:val="00362A22"/>
    <w:rsid w:val="00364DF1"/>
    <w:rsid w:val="00365E00"/>
    <w:rsid w:val="003727D1"/>
    <w:rsid w:val="00375665"/>
    <w:rsid w:val="00383793"/>
    <w:rsid w:val="0039039B"/>
    <w:rsid w:val="00396BF7"/>
    <w:rsid w:val="003A6B8D"/>
    <w:rsid w:val="003B0143"/>
    <w:rsid w:val="003B11D4"/>
    <w:rsid w:val="003B1A14"/>
    <w:rsid w:val="003B64E8"/>
    <w:rsid w:val="003B691F"/>
    <w:rsid w:val="003B782D"/>
    <w:rsid w:val="003B78A8"/>
    <w:rsid w:val="003C5B25"/>
    <w:rsid w:val="003C6E1B"/>
    <w:rsid w:val="003D5FA7"/>
    <w:rsid w:val="003D604E"/>
    <w:rsid w:val="003D772F"/>
    <w:rsid w:val="003D7F3F"/>
    <w:rsid w:val="003E2E28"/>
    <w:rsid w:val="003E5169"/>
    <w:rsid w:val="003E5F50"/>
    <w:rsid w:val="003F45DB"/>
    <w:rsid w:val="003F68AF"/>
    <w:rsid w:val="004018D7"/>
    <w:rsid w:val="004024B8"/>
    <w:rsid w:val="00402F1E"/>
    <w:rsid w:val="004101E2"/>
    <w:rsid w:val="004130D5"/>
    <w:rsid w:val="00415423"/>
    <w:rsid w:val="0042590C"/>
    <w:rsid w:val="0042606B"/>
    <w:rsid w:val="00427E47"/>
    <w:rsid w:val="004340D1"/>
    <w:rsid w:val="004378A7"/>
    <w:rsid w:val="00441BF6"/>
    <w:rsid w:val="00456E53"/>
    <w:rsid w:val="00457617"/>
    <w:rsid w:val="0046130D"/>
    <w:rsid w:val="004712EA"/>
    <w:rsid w:val="00480E4A"/>
    <w:rsid w:val="00483996"/>
    <w:rsid w:val="00483B16"/>
    <w:rsid w:val="00484FEC"/>
    <w:rsid w:val="004857C2"/>
    <w:rsid w:val="004920A6"/>
    <w:rsid w:val="00492514"/>
    <w:rsid w:val="00495E17"/>
    <w:rsid w:val="004972DD"/>
    <w:rsid w:val="004A2A9A"/>
    <w:rsid w:val="004A7B8A"/>
    <w:rsid w:val="004B23EC"/>
    <w:rsid w:val="004B32B7"/>
    <w:rsid w:val="004B465B"/>
    <w:rsid w:val="004B6668"/>
    <w:rsid w:val="004B7381"/>
    <w:rsid w:val="004B76D3"/>
    <w:rsid w:val="004B7B97"/>
    <w:rsid w:val="004B7F45"/>
    <w:rsid w:val="004C0349"/>
    <w:rsid w:val="004E0093"/>
    <w:rsid w:val="004E13B6"/>
    <w:rsid w:val="004E3DBE"/>
    <w:rsid w:val="004F04EC"/>
    <w:rsid w:val="004F0E7B"/>
    <w:rsid w:val="004F29C3"/>
    <w:rsid w:val="004F3DA8"/>
    <w:rsid w:val="004F438D"/>
    <w:rsid w:val="00503607"/>
    <w:rsid w:val="00506399"/>
    <w:rsid w:val="0051233C"/>
    <w:rsid w:val="0051275F"/>
    <w:rsid w:val="0051365C"/>
    <w:rsid w:val="00514FA3"/>
    <w:rsid w:val="0051641C"/>
    <w:rsid w:val="00521512"/>
    <w:rsid w:val="00527448"/>
    <w:rsid w:val="00527A49"/>
    <w:rsid w:val="00534212"/>
    <w:rsid w:val="00534B13"/>
    <w:rsid w:val="0053729F"/>
    <w:rsid w:val="00537BF2"/>
    <w:rsid w:val="00541CE2"/>
    <w:rsid w:val="005464B2"/>
    <w:rsid w:val="00546E7B"/>
    <w:rsid w:val="005562CE"/>
    <w:rsid w:val="00572829"/>
    <w:rsid w:val="00584810"/>
    <w:rsid w:val="005850AF"/>
    <w:rsid w:val="00586BD5"/>
    <w:rsid w:val="005911BF"/>
    <w:rsid w:val="00592C10"/>
    <w:rsid w:val="005946E3"/>
    <w:rsid w:val="0059648D"/>
    <w:rsid w:val="005A3973"/>
    <w:rsid w:val="005A46D3"/>
    <w:rsid w:val="005B037C"/>
    <w:rsid w:val="005B4282"/>
    <w:rsid w:val="005B64D4"/>
    <w:rsid w:val="005B6A2D"/>
    <w:rsid w:val="005C0C8C"/>
    <w:rsid w:val="005C1D37"/>
    <w:rsid w:val="005D0746"/>
    <w:rsid w:val="005D1150"/>
    <w:rsid w:val="005D30A6"/>
    <w:rsid w:val="005D683E"/>
    <w:rsid w:val="005D74E1"/>
    <w:rsid w:val="005F07D5"/>
    <w:rsid w:val="005F1ECA"/>
    <w:rsid w:val="005F2128"/>
    <w:rsid w:val="00601B51"/>
    <w:rsid w:val="006054C5"/>
    <w:rsid w:val="00611927"/>
    <w:rsid w:val="0061538D"/>
    <w:rsid w:val="006254B7"/>
    <w:rsid w:val="00630A7C"/>
    <w:rsid w:val="00634062"/>
    <w:rsid w:val="006342B0"/>
    <w:rsid w:val="00636049"/>
    <w:rsid w:val="00637982"/>
    <w:rsid w:val="00640ACC"/>
    <w:rsid w:val="006446BD"/>
    <w:rsid w:val="0064496D"/>
    <w:rsid w:val="006466EE"/>
    <w:rsid w:val="0065181A"/>
    <w:rsid w:val="0065185F"/>
    <w:rsid w:val="0065757A"/>
    <w:rsid w:val="00667544"/>
    <w:rsid w:val="00674B13"/>
    <w:rsid w:val="00675944"/>
    <w:rsid w:val="006772BA"/>
    <w:rsid w:val="00682797"/>
    <w:rsid w:val="00684E4E"/>
    <w:rsid w:val="006864B4"/>
    <w:rsid w:val="00686508"/>
    <w:rsid w:val="00687EC0"/>
    <w:rsid w:val="00691E0F"/>
    <w:rsid w:val="006963B2"/>
    <w:rsid w:val="006A1C3F"/>
    <w:rsid w:val="006A1DA7"/>
    <w:rsid w:val="006B1F3F"/>
    <w:rsid w:val="006B26BA"/>
    <w:rsid w:val="006B484E"/>
    <w:rsid w:val="006C3951"/>
    <w:rsid w:val="006D22E3"/>
    <w:rsid w:val="006D71FD"/>
    <w:rsid w:val="006D7D2A"/>
    <w:rsid w:val="006E0788"/>
    <w:rsid w:val="006E6C76"/>
    <w:rsid w:val="006E76EF"/>
    <w:rsid w:val="006F54A2"/>
    <w:rsid w:val="006F7FC5"/>
    <w:rsid w:val="00711355"/>
    <w:rsid w:val="007129C9"/>
    <w:rsid w:val="00713452"/>
    <w:rsid w:val="00713492"/>
    <w:rsid w:val="00713D06"/>
    <w:rsid w:val="0072498D"/>
    <w:rsid w:val="00724EB8"/>
    <w:rsid w:val="00726C40"/>
    <w:rsid w:val="0073142E"/>
    <w:rsid w:val="00742E06"/>
    <w:rsid w:val="00742F46"/>
    <w:rsid w:val="007433D3"/>
    <w:rsid w:val="0074515A"/>
    <w:rsid w:val="00745189"/>
    <w:rsid w:val="007509A1"/>
    <w:rsid w:val="00750CEC"/>
    <w:rsid w:val="00757903"/>
    <w:rsid w:val="00760578"/>
    <w:rsid w:val="007656A5"/>
    <w:rsid w:val="007664B0"/>
    <w:rsid w:val="00770CCF"/>
    <w:rsid w:val="0077213E"/>
    <w:rsid w:val="0077772B"/>
    <w:rsid w:val="00780624"/>
    <w:rsid w:val="007840C6"/>
    <w:rsid w:val="0079264B"/>
    <w:rsid w:val="00793F5B"/>
    <w:rsid w:val="0079466C"/>
    <w:rsid w:val="00794D4A"/>
    <w:rsid w:val="007A66A0"/>
    <w:rsid w:val="007B033A"/>
    <w:rsid w:val="007B3660"/>
    <w:rsid w:val="007B4280"/>
    <w:rsid w:val="007B697A"/>
    <w:rsid w:val="007C25E0"/>
    <w:rsid w:val="007C6398"/>
    <w:rsid w:val="007C6E6D"/>
    <w:rsid w:val="007C7052"/>
    <w:rsid w:val="007E2154"/>
    <w:rsid w:val="007E344B"/>
    <w:rsid w:val="007F0C74"/>
    <w:rsid w:val="007F1130"/>
    <w:rsid w:val="007F3C5A"/>
    <w:rsid w:val="007F4291"/>
    <w:rsid w:val="007F6832"/>
    <w:rsid w:val="00800D95"/>
    <w:rsid w:val="008025F7"/>
    <w:rsid w:val="00805C60"/>
    <w:rsid w:val="008164D4"/>
    <w:rsid w:val="00816D66"/>
    <w:rsid w:val="00817A2A"/>
    <w:rsid w:val="00820182"/>
    <w:rsid w:val="00820534"/>
    <w:rsid w:val="008217AB"/>
    <w:rsid w:val="0082223D"/>
    <w:rsid w:val="00825EC3"/>
    <w:rsid w:val="0082645B"/>
    <w:rsid w:val="0084250A"/>
    <w:rsid w:val="00846A5A"/>
    <w:rsid w:val="00861A6F"/>
    <w:rsid w:val="00861FAB"/>
    <w:rsid w:val="00870D2F"/>
    <w:rsid w:val="008772BB"/>
    <w:rsid w:val="0088200F"/>
    <w:rsid w:val="00884552"/>
    <w:rsid w:val="00886F8C"/>
    <w:rsid w:val="00895C14"/>
    <w:rsid w:val="00897A57"/>
    <w:rsid w:val="008A2C6F"/>
    <w:rsid w:val="008A545E"/>
    <w:rsid w:val="008A7BE6"/>
    <w:rsid w:val="008B590F"/>
    <w:rsid w:val="008B5D6A"/>
    <w:rsid w:val="008C23AE"/>
    <w:rsid w:val="008D2F10"/>
    <w:rsid w:val="008D6494"/>
    <w:rsid w:val="008E12E3"/>
    <w:rsid w:val="008E2D6A"/>
    <w:rsid w:val="008E400F"/>
    <w:rsid w:val="008E6642"/>
    <w:rsid w:val="008F00E7"/>
    <w:rsid w:val="008F27B3"/>
    <w:rsid w:val="008F5975"/>
    <w:rsid w:val="008F740C"/>
    <w:rsid w:val="00900C50"/>
    <w:rsid w:val="00903B7A"/>
    <w:rsid w:val="00905D38"/>
    <w:rsid w:val="00910D22"/>
    <w:rsid w:val="0091299C"/>
    <w:rsid w:val="00915DDE"/>
    <w:rsid w:val="009222CD"/>
    <w:rsid w:val="00925FC8"/>
    <w:rsid w:val="00930FB9"/>
    <w:rsid w:val="0093320D"/>
    <w:rsid w:val="009344BF"/>
    <w:rsid w:val="009353D5"/>
    <w:rsid w:val="0093551C"/>
    <w:rsid w:val="00940827"/>
    <w:rsid w:val="00941083"/>
    <w:rsid w:val="00943AB8"/>
    <w:rsid w:val="009451AB"/>
    <w:rsid w:val="00950ECB"/>
    <w:rsid w:val="009510BB"/>
    <w:rsid w:val="009520DF"/>
    <w:rsid w:val="00952E7B"/>
    <w:rsid w:val="009541F6"/>
    <w:rsid w:val="00955815"/>
    <w:rsid w:val="009600D0"/>
    <w:rsid w:val="0096072E"/>
    <w:rsid w:val="00961523"/>
    <w:rsid w:val="00971953"/>
    <w:rsid w:val="0098268C"/>
    <w:rsid w:val="009830D4"/>
    <w:rsid w:val="00983A15"/>
    <w:rsid w:val="009844A6"/>
    <w:rsid w:val="009846C2"/>
    <w:rsid w:val="009865C3"/>
    <w:rsid w:val="00990E53"/>
    <w:rsid w:val="00995358"/>
    <w:rsid w:val="00996BCE"/>
    <w:rsid w:val="009A1BD6"/>
    <w:rsid w:val="009A2D48"/>
    <w:rsid w:val="009A7571"/>
    <w:rsid w:val="009A7AED"/>
    <w:rsid w:val="009B268D"/>
    <w:rsid w:val="009B2F17"/>
    <w:rsid w:val="009B404E"/>
    <w:rsid w:val="009D6341"/>
    <w:rsid w:val="009D6E34"/>
    <w:rsid w:val="009F0188"/>
    <w:rsid w:val="009F434B"/>
    <w:rsid w:val="009F43BA"/>
    <w:rsid w:val="009F4655"/>
    <w:rsid w:val="00A0325A"/>
    <w:rsid w:val="00A036A6"/>
    <w:rsid w:val="00A04A29"/>
    <w:rsid w:val="00A04EFE"/>
    <w:rsid w:val="00A055CC"/>
    <w:rsid w:val="00A06611"/>
    <w:rsid w:val="00A06B9D"/>
    <w:rsid w:val="00A13C7B"/>
    <w:rsid w:val="00A146E1"/>
    <w:rsid w:val="00A1623B"/>
    <w:rsid w:val="00A222AE"/>
    <w:rsid w:val="00A30A61"/>
    <w:rsid w:val="00A3129A"/>
    <w:rsid w:val="00A41716"/>
    <w:rsid w:val="00A41FEC"/>
    <w:rsid w:val="00A4454B"/>
    <w:rsid w:val="00A53C6E"/>
    <w:rsid w:val="00A54502"/>
    <w:rsid w:val="00A5565E"/>
    <w:rsid w:val="00A6175B"/>
    <w:rsid w:val="00A71694"/>
    <w:rsid w:val="00A76B94"/>
    <w:rsid w:val="00A83BD8"/>
    <w:rsid w:val="00A90022"/>
    <w:rsid w:val="00A9790F"/>
    <w:rsid w:val="00A97DCD"/>
    <w:rsid w:val="00AA2B09"/>
    <w:rsid w:val="00AA35AA"/>
    <w:rsid w:val="00AA4886"/>
    <w:rsid w:val="00AA549B"/>
    <w:rsid w:val="00AB0837"/>
    <w:rsid w:val="00AB27CC"/>
    <w:rsid w:val="00AB2E4F"/>
    <w:rsid w:val="00AB501F"/>
    <w:rsid w:val="00AB5BF9"/>
    <w:rsid w:val="00AB6BB0"/>
    <w:rsid w:val="00AB7885"/>
    <w:rsid w:val="00AC0EA5"/>
    <w:rsid w:val="00AC74F7"/>
    <w:rsid w:val="00AD011C"/>
    <w:rsid w:val="00AD138C"/>
    <w:rsid w:val="00AD449B"/>
    <w:rsid w:val="00AD74C9"/>
    <w:rsid w:val="00AE19FF"/>
    <w:rsid w:val="00AE38D3"/>
    <w:rsid w:val="00AE4129"/>
    <w:rsid w:val="00AE4A19"/>
    <w:rsid w:val="00AE4D20"/>
    <w:rsid w:val="00AF5CE1"/>
    <w:rsid w:val="00AF73F2"/>
    <w:rsid w:val="00B0102A"/>
    <w:rsid w:val="00B10DA2"/>
    <w:rsid w:val="00B1304C"/>
    <w:rsid w:val="00B1430E"/>
    <w:rsid w:val="00B21D48"/>
    <w:rsid w:val="00B23963"/>
    <w:rsid w:val="00B3006E"/>
    <w:rsid w:val="00B31B84"/>
    <w:rsid w:val="00B3553D"/>
    <w:rsid w:val="00B379F9"/>
    <w:rsid w:val="00B40FD5"/>
    <w:rsid w:val="00B455CA"/>
    <w:rsid w:val="00B46352"/>
    <w:rsid w:val="00B47638"/>
    <w:rsid w:val="00B51C26"/>
    <w:rsid w:val="00B52947"/>
    <w:rsid w:val="00B55329"/>
    <w:rsid w:val="00B568A1"/>
    <w:rsid w:val="00B57785"/>
    <w:rsid w:val="00B63DB2"/>
    <w:rsid w:val="00B6405F"/>
    <w:rsid w:val="00B70C3A"/>
    <w:rsid w:val="00B72D9E"/>
    <w:rsid w:val="00B771FD"/>
    <w:rsid w:val="00B81B10"/>
    <w:rsid w:val="00B81D28"/>
    <w:rsid w:val="00B8200C"/>
    <w:rsid w:val="00B82280"/>
    <w:rsid w:val="00B827E7"/>
    <w:rsid w:val="00B875ED"/>
    <w:rsid w:val="00B9082F"/>
    <w:rsid w:val="00B90F37"/>
    <w:rsid w:val="00B929F2"/>
    <w:rsid w:val="00B948F7"/>
    <w:rsid w:val="00B95302"/>
    <w:rsid w:val="00B95D24"/>
    <w:rsid w:val="00B95E2A"/>
    <w:rsid w:val="00BA34E4"/>
    <w:rsid w:val="00BB152D"/>
    <w:rsid w:val="00BC6A40"/>
    <w:rsid w:val="00BC77CB"/>
    <w:rsid w:val="00BD0AAD"/>
    <w:rsid w:val="00BD1296"/>
    <w:rsid w:val="00BD4863"/>
    <w:rsid w:val="00BD6DEB"/>
    <w:rsid w:val="00BE4B72"/>
    <w:rsid w:val="00BF411A"/>
    <w:rsid w:val="00C00533"/>
    <w:rsid w:val="00C0071C"/>
    <w:rsid w:val="00C01BA8"/>
    <w:rsid w:val="00C02D52"/>
    <w:rsid w:val="00C033A9"/>
    <w:rsid w:val="00C042C7"/>
    <w:rsid w:val="00C04D64"/>
    <w:rsid w:val="00C14D9E"/>
    <w:rsid w:val="00C167D7"/>
    <w:rsid w:val="00C17121"/>
    <w:rsid w:val="00C1731C"/>
    <w:rsid w:val="00C25442"/>
    <w:rsid w:val="00C27232"/>
    <w:rsid w:val="00C30E2A"/>
    <w:rsid w:val="00C31E5B"/>
    <w:rsid w:val="00C34A75"/>
    <w:rsid w:val="00C40FAA"/>
    <w:rsid w:val="00C4784C"/>
    <w:rsid w:val="00C65CC0"/>
    <w:rsid w:val="00C66246"/>
    <w:rsid w:val="00C67924"/>
    <w:rsid w:val="00C7561A"/>
    <w:rsid w:val="00C822FD"/>
    <w:rsid w:val="00C85260"/>
    <w:rsid w:val="00C86117"/>
    <w:rsid w:val="00C92EB0"/>
    <w:rsid w:val="00C94FF5"/>
    <w:rsid w:val="00CA043A"/>
    <w:rsid w:val="00CA245D"/>
    <w:rsid w:val="00CA76F5"/>
    <w:rsid w:val="00CB47AB"/>
    <w:rsid w:val="00CB75A7"/>
    <w:rsid w:val="00CB7DBA"/>
    <w:rsid w:val="00CC4BE9"/>
    <w:rsid w:val="00CD2282"/>
    <w:rsid w:val="00CD5594"/>
    <w:rsid w:val="00CE04AE"/>
    <w:rsid w:val="00CE4D5E"/>
    <w:rsid w:val="00CE563E"/>
    <w:rsid w:val="00CE77DB"/>
    <w:rsid w:val="00CE7A84"/>
    <w:rsid w:val="00CF0BD5"/>
    <w:rsid w:val="00CF5E3B"/>
    <w:rsid w:val="00CF7D49"/>
    <w:rsid w:val="00D01720"/>
    <w:rsid w:val="00D05B3E"/>
    <w:rsid w:val="00D068D2"/>
    <w:rsid w:val="00D10BD0"/>
    <w:rsid w:val="00D11D01"/>
    <w:rsid w:val="00D11FE6"/>
    <w:rsid w:val="00D173CD"/>
    <w:rsid w:val="00D31453"/>
    <w:rsid w:val="00D34135"/>
    <w:rsid w:val="00D41138"/>
    <w:rsid w:val="00D419DE"/>
    <w:rsid w:val="00D4781F"/>
    <w:rsid w:val="00D55241"/>
    <w:rsid w:val="00D60EDB"/>
    <w:rsid w:val="00D71DAE"/>
    <w:rsid w:val="00D72E09"/>
    <w:rsid w:val="00D75AA6"/>
    <w:rsid w:val="00D764AC"/>
    <w:rsid w:val="00D7742B"/>
    <w:rsid w:val="00D84946"/>
    <w:rsid w:val="00D86767"/>
    <w:rsid w:val="00DA207C"/>
    <w:rsid w:val="00DA400C"/>
    <w:rsid w:val="00DA634E"/>
    <w:rsid w:val="00DA7EE8"/>
    <w:rsid w:val="00DB0851"/>
    <w:rsid w:val="00DB3ACC"/>
    <w:rsid w:val="00DC471E"/>
    <w:rsid w:val="00DC5E1F"/>
    <w:rsid w:val="00DC7B08"/>
    <w:rsid w:val="00DC7BCE"/>
    <w:rsid w:val="00DD02A4"/>
    <w:rsid w:val="00DD19A0"/>
    <w:rsid w:val="00DE02E2"/>
    <w:rsid w:val="00DE07BD"/>
    <w:rsid w:val="00DE3AF3"/>
    <w:rsid w:val="00DE6602"/>
    <w:rsid w:val="00DF0B23"/>
    <w:rsid w:val="00DF2545"/>
    <w:rsid w:val="00DF3065"/>
    <w:rsid w:val="00DF5999"/>
    <w:rsid w:val="00E02808"/>
    <w:rsid w:val="00E04FEE"/>
    <w:rsid w:val="00E101FB"/>
    <w:rsid w:val="00E2084B"/>
    <w:rsid w:val="00E44AC4"/>
    <w:rsid w:val="00E54966"/>
    <w:rsid w:val="00E601F4"/>
    <w:rsid w:val="00E61180"/>
    <w:rsid w:val="00E76FF0"/>
    <w:rsid w:val="00E770AD"/>
    <w:rsid w:val="00E8168D"/>
    <w:rsid w:val="00E8351C"/>
    <w:rsid w:val="00E8413C"/>
    <w:rsid w:val="00E868BB"/>
    <w:rsid w:val="00E87D9C"/>
    <w:rsid w:val="00E87E63"/>
    <w:rsid w:val="00E936CE"/>
    <w:rsid w:val="00E96111"/>
    <w:rsid w:val="00E97056"/>
    <w:rsid w:val="00E976D1"/>
    <w:rsid w:val="00EA0F42"/>
    <w:rsid w:val="00EA4DE1"/>
    <w:rsid w:val="00EA7184"/>
    <w:rsid w:val="00EB140A"/>
    <w:rsid w:val="00EB6A71"/>
    <w:rsid w:val="00EB6FD0"/>
    <w:rsid w:val="00EC5241"/>
    <w:rsid w:val="00ED35AF"/>
    <w:rsid w:val="00ED7796"/>
    <w:rsid w:val="00EE0220"/>
    <w:rsid w:val="00EE7342"/>
    <w:rsid w:val="00EF0270"/>
    <w:rsid w:val="00EF0C5E"/>
    <w:rsid w:val="00EF3ACB"/>
    <w:rsid w:val="00F01B4D"/>
    <w:rsid w:val="00F035D4"/>
    <w:rsid w:val="00F05B02"/>
    <w:rsid w:val="00F07231"/>
    <w:rsid w:val="00F12E37"/>
    <w:rsid w:val="00F12E49"/>
    <w:rsid w:val="00F1377B"/>
    <w:rsid w:val="00F13955"/>
    <w:rsid w:val="00F13F91"/>
    <w:rsid w:val="00F15FC4"/>
    <w:rsid w:val="00F2046E"/>
    <w:rsid w:val="00F20B58"/>
    <w:rsid w:val="00F246CD"/>
    <w:rsid w:val="00F30542"/>
    <w:rsid w:val="00F3224E"/>
    <w:rsid w:val="00F33CAE"/>
    <w:rsid w:val="00F36A76"/>
    <w:rsid w:val="00F41330"/>
    <w:rsid w:val="00F43A9B"/>
    <w:rsid w:val="00F47781"/>
    <w:rsid w:val="00F514D2"/>
    <w:rsid w:val="00F636EC"/>
    <w:rsid w:val="00F65DF4"/>
    <w:rsid w:val="00F6790C"/>
    <w:rsid w:val="00F73E02"/>
    <w:rsid w:val="00F73E97"/>
    <w:rsid w:val="00F766B2"/>
    <w:rsid w:val="00F87B81"/>
    <w:rsid w:val="00F93750"/>
    <w:rsid w:val="00F95789"/>
    <w:rsid w:val="00FA309F"/>
    <w:rsid w:val="00FA746B"/>
    <w:rsid w:val="00FB03CF"/>
    <w:rsid w:val="00FB1C00"/>
    <w:rsid w:val="00FB3303"/>
    <w:rsid w:val="00FC3D6C"/>
    <w:rsid w:val="00FC4989"/>
    <w:rsid w:val="00FC7162"/>
    <w:rsid w:val="00FC74CE"/>
    <w:rsid w:val="00FD1116"/>
    <w:rsid w:val="00FD3F35"/>
    <w:rsid w:val="00FE067E"/>
    <w:rsid w:val="00FE4690"/>
    <w:rsid w:val="00FE4AEA"/>
    <w:rsid w:val="00FE7AFC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477C3B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09797-08AD-4757-B14E-D67C35264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2785</TotalTime>
  <Pages>4</Pages>
  <Words>1321</Words>
  <Characters>7534</Characters>
  <Application>Microsoft Office Word</Application>
  <DocSecurity>0</DocSecurity>
  <Lines>62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8838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696</cp:revision>
  <cp:lastPrinted>2003-09-26T02:29:00Z</cp:lastPrinted>
  <dcterms:created xsi:type="dcterms:W3CDTF">2022-01-16T23:14:00Z</dcterms:created>
  <dcterms:modified xsi:type="dcterms:W3CDTF">2022-05-20T03:36:00Z</dcterms:modified>
</cp:coreProperties>
</file>